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6B950AD4" w:rsidR="00750685" w:rsidRPr="00036508" w:rsidRDefault="00750685" w:rsidP="00750685">
      <w:pPr>
        <w:pStyle w:val="af4"/>
        <w:tabs>
          <w:tab w:val="right" w:pos="9781"/>
          <w:tab w:val="right" w:pos="13323"/>
        </w:tabs>
        <w:spacing w:before="60" w:after="60"/>
        <w:outlineLvl w:val="0"/>
        <w:rPr>
          <w:rFonts w:eastAsia="宋体" w:cs="Arial"/>
          <w:b w:val="0"/>
          <w:sz w:val="24"/>
          <w:szCs w:val="24"/>
          <w:lang w:eastAsia="zh-CN"/>
        </w:rPr>
      </w:pPr>
      <w:bookmarkStart w:id="0" w:name="Title"/>
      <w:bookmarkEnd w:id="0"/>
      <w:r w:rsidRPr="00036508">
        <w:rPr>
          <w:rFonts w:eastAsia="宋体" w:cs="Arial"/>
          <w:sz w:val="24"/>
          <w:szCs w:val="24"/>
          <w:lang w:eastAsia="zh-CN"/>
        </w:rPr>
        <w:t>3GPP TSG-RAN WG4 Meeting # 10</w:t>
      </w:r>
      <w:r>
        <w:rPr>
          <w:rFonts w:eastAsia="宋体" w:cs="Arial"/>
          <w:sz w:val="24"/>
          <w:szCs w:val="24"/>
          <w:lang w:eastAsia="zh-CN"/>
        </w:rPr>
        <w:t>9</w:t>
      </w:r>
      <w:r w:rsidRPr="00036508">
        <w:rPr>
          <w:rFonts w:eastAsia="宋体" w:cs="Arial"/>
          <w:sz w:val="24"/>
          <w:szCs w:val="24"/>
          <w:lang w:eastAsia="zh-CN"/>
        </w:rPr>
        <w:tab/>
      </w:r>
      <w:r w:rsidRPr="00036508">
        <w:rPr>
          <w:rFonts w:eastAsia="宋体" w:cs="Arial"/>
          <w:sz w:val="24"/>
          <w:szCs w:val="24"/>
          <w:lang w:eastAsia="zh-CN"/>
        </w:rPr>
        <w:tab/>
      </w:r>
      <w:r w:rsidRPr="00036508">
        <w:rPr>
          <w:rFonts w:eastAsia="宋体" w:cs="Arial"/>
          <w:sz w:val="24"/>
          <w:szCs w:val="24"/>
          <w:lang w:eastAsia="zh-CN"/>
        </w:rPr>
        <w:tab/>
      </w:r>
      <w:r w:rsidRPr="00036508">
        <w:rPr>
          <w:rFonts w:eastAsia="宋体" w:cs="Arial"/>
          <w:sz w:val="24"/>
          <w:szCs w:val="24"/>
          <w:lang w:eastAsia="zh-CN"/>
        </w:rPr>
        <w:tab/>
      </w:r>
      <w:r w:rsidR="00EA2883" w:rsidRPr="00EA2883">
        <w:rPr>
          <w:rFonts w:eastAsia="宋体" w:cs="Arial"/>
          <w:sz w:val="24"/>
          <w:szCs w:val="24"/>
          <w:lang w:eastAsia="zh-CN"/>
        </w:rPr>
        <w:t>R4-2318976</w:t>
      </w:r>
    </w:p>
    <w:p w14:paraId="7F136C65" w14:textId="77777777" w:rsidR="00750685" w:rsidRPr="00036508" w:rsidRDefault="00750685" w:rsidP="00750685">
      <w:pPr>
        <w:pStyle w:val="af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14:paraId="65D03E46" w14:textId="5B8F2D30"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19637E">
        <w:rPr>
          <w:rFonts w:ascii="Arial" w:eastAsia="Malgun Gothic" w:hAnsi="Arial"/>
          <w:lang w:val="en-US" w:eastAsia="en-US"/>
        </w:rPr>
        <w:t>10</w:t>
      </w:r>
    </w:p>
    <w:p w14:paraId="00F1FD44" w14:textId="668BA00C"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673BA0">
        <w:rPr>
          <w:rFonts w:ascii="Arial" w:eastAsiaTheme="minorEastAsia" w:hAnsi="Arial"/>
          <w:lang w:val="en-US" w:eastAsia="zh-CN"/>
        </w:rPr>
        <w:t>vivo</w:t>
      </w:r>
    </w:p>
    <w:p w14:paraId="5E8DDA84" w14:textId="79319DA6" w:rsidR="009256F6" w:rsidRPr="00EA2883"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EA2883" w:rsidRPr="00EA2883">
        <w:rPr>
          <w:rFonts w:ascii="Arial" w:eastAsiaTheme="minorEastAsia" w:hAnsi="Arial"/>
          <w:lang w:val="en-US" w:eastAsia="zh-CN"/>
        </w:rPr>
        <w:t>D</w:t>
      </w:r>
      <w:r w:rsidR="00EA2883" w:rsidRPr="00EA2883">
        <w:rPr>
          <w:rFonts w:ascii="Arial" w:eastAsiaTheme="minorEastAsia" w:hAnsi="Arial" w:hint="eastAsia"/>
          <w:lang w:val="en-US" w:eastAsia="zh-CN"/>
        </w:rPr>
        <w:t>iscussion</w:t>
      </w:r>
      <w:r w:rsidR="00EA2883" w:rsidRPr="00EA2883">
        <w:rPr>
          <w:rFonts w:ascii="Arial" w:eastAsiaTheme="minorEastAsia" w:hAnsi="Arial"/>
          <w:lang w:val="en-US" w:eastAsia="zh-CN"/>
        </w:rPr>
        <w:t xml:space="preserve">s on </w:t>
      </w:r>
      <w:r w:rsidR="00085596" w:rsidRPr="00085596">
        <w:rPr>
          <w:rFonts w:ascii="Arial" w:eastAsiaTheme="minorEastAsia" w:hAnsi="Arial" w:hint="eastAsia"/>
          <w:lang w:val="en-US" w:eastAsia="zh-CN"/>
        </w:rPr>
        <w:t>Rel-1</w:t>
      </w:r>
      <w:r w:rsidR="005A37F6">
        <w:rPr>
          <w:rFonts w:ascii="Arial" w:eastAsiaTheme="minorEastAsia" w:hAnsi="Arial"/>
          <w:lang w:val="en-US" w:eastAsia="zh-CN"/>
        </w:rPr>
        <w:t>8</w:t>
      </w:r>
      <w:r w:rsidR="00085596" w:rsidRPr="00085596">
        <w:rPr>
          <w:rFonts w:ascii="Arial" w:eastAsiaTheme="minorEastAsia" w:hAnsi="Arial" w:hint="eastAsia"/>
          <w:lang w:val="en-US" w:eastAsia="zh-CN"/>
        </w:rPr>
        <w:t xml:space="preserve">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p>
    <w:p w14:paraId="0304D85E" w14:textId="04F8BA26"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673BA0">
        <w:rPr>
          <w:rFonts w:ascii="Arial" w:eastAsiaTheme="minorEastAsia" w:hAnsi="Arial"/>
          <w:lang w:val="en-US" w:eastAsia="zh-CN"/>
        </w:rPr>
        <w:t>Discussion</w:t>
      </w:r>
    </w:p>
    <w:p w14:paraId="6BED47FE" w14:textId="77777777" w:rsidR="009E676C" w:rsidRDefault="00083286" w:rsidP="0093552F">
      <w:pPr>
        <w:pStyle w:val="aff4"/>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08EFBDCF" w14:textId="01EE551E" w:rsidR="007950C2" w:rsidRDefault="00327107" w:rsidP="00384BE5">
      <w:pPr>
        <w:rPr>
          <w:rFonts w:eastAsiaTheme="minorEastAsia" w:cs="Batang"/>
          <w:color w:val="000000" w:themeColor="text1"/>
          <w:sz w:val="22"/>
          <w:szCs w:val="22"/>
          <w:lang w:val="en-US" w:eastAsia="zh-CN"/>
        </w:rPr>
      </w:pPr>
      <w:r>
        <w:rPr>
          <w:rFonts w:eastAsiaTheme="minorEastAsia" w:cs="Batang"/>
          <w:color w:val="000000" w:themeColor="text1"/>
          <w:sz w:val="22"/>
          <w:szCs w:val="22"/>
          <w:lang w:val="en-US" w:eastAsia="zh-CN"/>
        </w:rPr>
        <w:t>In this</w:t>
      </w:r>
      <w:r w:rsidR="000B385A">
        <w:rPr>
          <w:rFonts w:eastAsiaTheme="minorEastAsia" w:cs="Batang" w:hint="eastAsia"/>
          <w:color w:val="000000" w:themeColor="text1"/>
          <w:sz w:val="22"/>
          <w:szCs w:val="22"/>
          <w:lang w:val="en-US" w:eastAsia="zh-CN"/>
        </w:rPr>
        <w:t xml:space="preserve"> contribution</w:t>
      </w:r>
      <w:r>
        <w:rPr>
          <w:rFonts w:eastAsiaTheme="minorEastAsia" w:cs="Batang"/>
          <w:color w:val="000000" w:themeColor="text1"/>
          <w:sz w:val="22"/>
          <w:szCs w:val="22"/>
          <w:lang w:val="en-US" w:eastAsia="zh-CN"/>
        </w:rPr>
        <w:t xml:space="preserve">, we share our views on </w:t>
      </w:r>
      <w:r w:rsidR="000B385A">
        <w:rPr>
          <w:rFonts w:eastAsiaTheme="minorEastAsia" w:cs="Batang" w:hint="eastAsia"/>
          <w:color w:val="000000" w:themeColor="text1"/>
          <w:sz w:val="22"/>
          <w:szCs w:val="22"/>
          <w:lang w:val="en-US" w:eastAsia="zh-CN"/>
        </w:rPr>
        <w:t>RAN4 UE feature list</w:t>
      </w:r>
      <w:r w:rsidR="00E07554">
        <w:rPr>
          <w:rFonts w:eastAsiaTheme="minorEastAsia" w:cs="Batang" w:hint="eastAsia"/>
          <w:color w:val="000000" w:themeColor="text1"/>
          <w:sz w:val="22"/>
          <w:szCs w:val="22"/>
          <w:lang w:val="en-US" w:eastAsia="zh-CN"/>
        </w:rPr>
        <w:t xml:space="preserve"> for Rel-1</w:t>
      </w:r>
      <w:r w:rsidR="005A37F6">
        <w:rPr>
          <w:rFonts w:eastAsiaTheme="minorEastAsia" w:cs="Batang"/>
          <w:color w:val="000000" w:themeColor="text1"/>
          <w:sz w:val="22"/>
          <w:szCs w:val="22"/>
          <w:lang w:val="en-US" w:eastAsia="zh-CN"/>
        </w:rPr>
        <w:t>8</w:t>
      </w:r>
      <w:r w:rsidR="00E07554">
        <w:rPr>
          <w:rFonts w:eastAsiaTheme="minorEastAsia" w:cs="Batang" w:hint="eastAsia"/>
          <w:color w:val="000000" w:themeColor="text1"/>
          <w:sz w:val="22"/>
          <w:szCs w:val="22"/>
          <w:lang w:val="en-US" w:eastAsia="zh-CN"/>
        </w:rPr>
        <w:t xml:space="preserve"> N</w:t>
      </w:r>
      <w:r w:rsidR="005A37F6">
        <w:rPr>
          <w:rFonts w:eastAsiaTheme="minorEastAsia" w:cs="Batang"/>
          <w:color w:val="000000" w:themeColor="text1"/>
          <w:sz w:val="22"/>
          <w:szCs w:val="22"/>
          <w:lang w:val="en-US" w:eastAsia="zh-CN"/>
        </w:rPr>
        <w:t>R</w:t>
      </w:r>
      <w:r w:rsidR="00605BD7">
        <w:rPr>
          <w:rFonts w:eastAsiaTheme="minorEastAsia" w:cs="Batang" w:hint="eastAsia"/>
          <w:sz w:val="22"/>
          <w:szCs w:val="22"/>
          <w:lang w:val="en-US" w:eastAsia="zh-CN"/>
        </w:rPr>
        <w:t>.</w:t>
      </w:r>
    </w:p>
    <w:p w14:paraId="70517335" w14:textId="77777777" w:rsidR="0008757F" w:rsidRPr="00327107" w:rsidRDefault="0008757F" w:rsidP="00384BE5">
      <w:pPr>
        <w:rPr>
          <w:rFonts w:eastAsiaTheme="minorEastAsia" w:cs="Batang"/>
          <w:color w:val="000000" w:themeColor="text1"/>
          <w:sz w:val="22"/>
          <w:szCs w:val="22"/>
          <w:lang w:val="en-US" w:eastAsia="zh-CN"/>
        </w:rPr>
      </w:pPr>
    </w:p>
    <w:p w14:paraId="7FBD9D41" w14:textId="116B5C30" w:rsidR="00384BE5" w:rsidRPr="00FB565C" w:rsidRDefault="0065609F" w:rsidP="0065609F">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5609F">
        <w:rPr>
          <w:rFonts w:ascii="Arial" w:eastAsia="Batang" w:hAnsi="Arial" w:cs="Arial"/>
          <w:sz w:val="28"/>
          <w:szCs w:val="28"/>
          <w:lang w:val="en-US" w:eastAsia="ko-KR"/>
        </w:rPr>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46D12" w14:paraId="6D123E51" w14:textId="77777777" w:rsidTr="00D46D12">
        <w:trPr>
          <w:trHeight w:val="20"/>
        </w:trPr>
        <w:tc>
          <w:tcPr>
            <w:tcW w:w="1129" w:type="dxa"/>
            <w:shd w:val="clear" w:color="auto" w:fill="auto"/>
          </w:tcPr>
          <w:p w14:paraId="2846C11F"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D6B9B80"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64396426"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8C4002B" w14:textId="77777777"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6247167C" w14:textId="77777777"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5C367AF9"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311879D3"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1306658D"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7729A27" w14:textId="77777777"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0290B266" w14:textId="77777777"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Type</w:t>
            </w:r>
          </w:p>
          <w:p w14:paraId="041899A6" w14:textId="77777777"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ECB1753"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04AA775"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B06F5AB"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50B6381"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0F54984"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BFD" w14:paraId="2487FD07" w14:textId="77777777" w:rsidTr="00D46D12">
        <w:trPr>
          <w:trHeight w:val="20"/>
        </w:trPr>
        <w:tc>
          <w:tcPr>
            <w:tcW w:w="1129" w:type="dxa"/>
            <w:shd w:val="clear" w:color="auto" w:fill="auto"/>
          </w:tcPr>
          <w:p w14:paraId="2C118AFE" w14:textId="0521D633" w:rsidR="00267BFD" w:rsidRPr="0065609F" w:rsidRDefault="00267BFD" w:rsidP="00267BFD">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C1186D">
              <w:rPr>
                <w:rFonts w:ascii="Arial" w:eastAsiaTheme="minorEastAsia" w:hAnsi="Arial" w:cs="Arial"/>
                <w:color w:val="000000"/>
                <w:sz w:val="18"/>
                <w:lang w:val="en-US" w:eastAsia="zh-CN"/>
              </w:rPr>
              <w:t xml:space="preserve"> </w:t>
            </w:r>
            <w:r>
              <w:rPr>
                <w:rFonts w:ascii="Arial" w:eastAsiaTheme="minorEastAsia" w:hAnsi="Arial" w:cs="Arial"/>
                <w:color w:val="000000"/>
                <w:sz w:val="18"/>
                <w:lang w:val="en-US" w:eastAsia="zh-CN"/>
              </w:rPr>
              <w:t xml:space="preserve">27. </w:t>
            </w:r>
            <w:r w:rsidRPr="00C1186D">
              <w:rPr>
                <w:rFonts w:ascii="Arial" w:eastAsiaTheme="minorEastAsia" w:hAnsi="Arial" w:cs="Arial"/>
                <w:color w:val="000000"/>
                <w:sz w:val="18"/>
                <w:lang w:val="en-US" w:eastAsia="zh-CN"/>
              </w:rPr>
              <w:t>NR_ENDC_RF_FR1_enh2</w:t>
            </w:r>
          </w:p>
        </w:tc>
        <w:tc>
          <w:tcPr>
            <w:tcW w:w="709" w:type="dxa"/>
            <w:shd w:val="clear" w:color="auto" w:fill="auto"/>
          </w:tcPr>
          <w:p w14:paraId="380E055F" w14:textId="46D457DC" w:rsidR="00267BFD" w:rsidRPr="00C1186D" w:rsidRDefault="00267BFD" w:rsidP="00267BFD">
            <w:pPr>
              <w:keepNext/>
              <w:keepLines/>
              <w:overflowPunct w:val="0"/>
              <w:autoSpaceDE w:val="0"/>
              <w:autoSpaceDN w:val="0"/>
              <w:adjustRightInd w:val="0"/>
              <w:jc w:val="center"/>
              <w:textAlignment w:val="baseline"/>
              <w:rPr>
                <w:rFonts w:ascii="Arial" w:eastAsiaTheme="minorEastAsia" w:hAnsi="Arial" w:cs="Arial"/>
                <w:bCs/>
                <w:color w:val="000000"/>
                <w:sz w:val="18"/>
                <w:lang w:eastAsia="zh-CN"/>
              </w:rPr>
            </w:pPr>
            <w:r w:rsidRPr="00C1186D">
              <w:rPr>
                <w:rFonts w:ascii="Arial" w:eastAsiaTheme="minorEastAsia" w:hAnsi="Arial" w:cs="Arial"/>
                <w:bCs/>
                <w:color w:val="000000"/>
                <w:sz w:val="18"/>
                <w:lang w:eastAsia="zh-CN"/>
              </w:rPr>
              <w:t>27-1</w:t>
            </w:r>
          </w:p>
        </w:tc>
        <w:tc>
          <w:tcPr>
            <w:tcW w:w="1559" w:type="dxa"/>
            <w:shd w:val="clear" w:color="auto" w:fill="auto"/>
          </w:tcPr>
          <w:p w14:paraId="0CF0D1DA" w14:textId="20AB44A8" w:rsidR="00267BFD" w:rsidRDefault="003152BD" w:rsidP="00267BFD">
            <w:pPr>
              <w:keepNext/>
              <w:keepLines/>
              <w:overflowPunct w:val="0"/>
              <w:autoSpaceDE w:val="0"/>
              <w:autoSpaceDN w:val="0"/>
              <w:adjustRightInd w:val="0"/>
              <w:jc w:val="center"/>
              <w:textAlignment w:val="baseline"/>
              <w:rPr>
                <w:rFonts w:ascii="Arial" w:eastAsia="Times New Roman" w:hAnsi="Arial" w:cs="Arial"/>
                <w:b/>
                <w:color w:val="000000"/>
                <w:sz w:val="18"/>
              </w:rPr>
            </w:pPr>
            <w:proofErr w:type="spellStart"/>
            <w:ins w:id="3" w:author="Ruixin Wang (vivo)" w:date="2023-11-03T17:13:00Z">
              <w:r w:rsidRPr="000C25FA">
                <w:rPr>
                  <w:rFonts w:ascii="Arial" w:eastAsiaTheme="minorEastAsia" w:hAnsi="Arial" w:cs="Arial"/>
                  <w:color w:val="000000"/>
                  <w:sz w:val="18"/>
                  <w:lang w:eastAsia="zh-CN"/>
                </w:rPr>
                <w:t>TxD</w:t>
              </w:r>
              <w:proofErr w:type="spellEnd"/>
              <w:r w:rsidRPr="000C25FA">
                <w:rPr>
                  <w:rFonts w:ascii="Arial" w:eastAsiaTheme="minorEastAsia" w:hAnsi="Arial" w:cs="Arial"/>
                  <w:color w:val="000000"/>
                  <w:sz w:val="18"/>
                  <w:lang w:eastAsia="zh-CN"/>
                </w:rPr>
                <w:t xml:space="preserve"> capability</w:t>
              </w:r>
            </w:ins>
          </w:p>
        </w:tc>
        <w:tc>
          <w:tcPr>
            <w:tcW w:w="5103" w:type="dxa"/>
            <w:shd w:val="clear" w:color="auto" w:fill="auto"/>
          </w:tcPr>
          <w:p w14:paraId="0DAF3E7D" w14:textId="03B78703" w:rsidR="00267BFD" w:rsidRDefault="00267BFD" w:rsidP="00267BFD">
            <w:pPr>
              <w:keepNext/>
              <w:keepLines/>
              <w:overflowPunct w:val="0"/>
              <w:autoSpaceDE w:val="0"/>
              <w:autoSpaceDN w:val="0"/>
              <w:adjustRightInd w:val="0"/>
              <w:jc w:val="center"/>
              <w:textAlignment w:val="baseline"/>
              <w:rPr>
                <w:rFonts w:ascii="Arial" w:eastAsia="Times New Roman" w:hAnsi="Arial" w:cs="Arial"/>
                <w:b/>
                <w:color w:val="000000"/>
                <w:sz w:val="18"/>
              </w:rPr>
            </w:pPr>
            <w:proofErr w:type="spellStart"/>
            <w:ins w:id="4" w:author="Ruixin Wang (vivo)" w:date="2023-11-03T15:37:00Z">
              <w:r w:rsidRPr="000C25FA">
                <w:rPr>
                  <w:rFonts w:ascii="Arial" w:eastAsiaTheme="minorEastAsia" w:hAnsi="Arial" w:cs="Arial" w:hint="eastAsia"/>
                  <w:color w:val="000000"/>
                  <w:sz w:val="18"/>
                  <w:lang w:eastAsia="zh-CN"/>
                </w:rPr>
                <w:t>T</w:t>
              </w:r>
              <w:r w:rsidRPr="000C25FA">
                <w:rPr>
                  <w:rFonts w:ascii="Arial" w:eastAsiaTheme="minorEastAsia" w:hAnsi="Arial" w:cs="Arial"/>
                  <w:color w:val="000000"/>
                  <w:sz w:val="18"/>
                  <w:lang w:eastAsia="zh-CN"/>
                </w:rPr>
                <w:t>xD</w:t>
              </w:r>
              <w:proofErr w:type="spellEnd"/>
              <w:r w:rsidRPr="000C25FA">
                <w:rPr>
                  <w:rFonts w:ascii="Arial" w:eastAsiaTheme="minorEastAsia" w:hAnsi="Arial" w:cs="Arial"/>
                  <w:color w:val="000000"/>
                  <w:sz w:val="18"/>
                  <w:lang w:eastAsia="zh-CN"/>
                </w:rPr>
                <w:t xml:space="preserve"> support capability for 4Tx</w:t>
              </w:r>
            </w:ins>
          </w:p>
        </w:tc>
        <w:tc>
          <w:tcPr>
            <w:tcW w:w="1560" w:type="dxa"/>
            <w:shd w:val="clear" w:color="auto" w:fill="auto"/>
          </w:tcPr>
          <w:p w14:paraId="16FCEDEC" w14:textId="77777777" w:rsidR="00267BFD" w:rsidRDefault="00267BFD" w:rsidP="00267BF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0040262B" w14:textId="32C329E3" w:rsidR="00267BFD" w:rsidRDefault="00267BFD" w:rsidP="00267BFD">
            <w:pPr>
              <w:keepNext/>
              <w:keepLines/>
              <w:overflowPunct w:val="0"/>
              <w:autoSpaceDE w:val="0"/>
              <w:autoSpaceDN w:val="0"/>
              <w:adjustRightInd w:val="0"/>
              <w:jc w:val="center"/>
              <w:textAlignment w:val="baseline"/>
              <w:rPr>
                <w:rFonts w:ascii="Arial" w:eastAsia="Times New Roman" w:hAnsi="Arial" w:cs="Arial"/>
                <w:b/>
                <w:color w:val="000000"/>
                <w:sz w:val="18"/>
              </w:rPr>
            </w:pPr>
            <w:ins w:id="5" w:author="Ruixin Wang (vivo)" w:date="2023-11-03T15:37:00Z">
              <w:r w:rsidRPr="000C25FA">
                <w:rPr>
                  <w:rFonts w:ascii="Arial" w:eastAsiaTheme="minorEastAsia" w:hAnsi="Arial" w:cs="Arial"/>
                  <w:color w:val="000000"/>
                  <w:sz w:val="18"/>
                  <w:lang w:eastAsia="zh-CN"/>
                </w:rPr>
                <w:t>YES</w:t>
              </w:r>
            </w:ins>
          </w:p>
        </w:tc>
        <w:tc>
          <w:tcPr>
            <w:tcW w:w="1559" w:type="dxa"/>
            <w:shd w:val="clear" w:color="auto" w:fill="auto"/>
          </w:tcPr>
          <w:p w14:paraId="3804F246" w14:textId="042AB69C" w:rsidR="00267BFD" w:rsidRDefault="00267BFD" w:rsidP="00267BFD">
            <w:pPr>
              <w:keepNext/>
              <w:keepLines/>
              <w:overflowPunct w:val="0"/>
              <w:autoSpaceDE w:val="0"/>
              <w:autoSpaceDN w:val="0"/>
              <w:adjustRightInd w:val="0"/>
              <w:jc w:val="center"/>
              <w:textAlignment w:val="baseline"/>
              <w:rPr>
                <w:rFonts w:ascii="Arial" w:eastAsia="Gulim" w:hAnsi="Arial" w:cs="Arial"/>
                <w:b/>
                <w:color w:val="000000"/>
                <w:sz w:val="18"/>
              </w:rPr>
            </w:pPr>
            <w:ins w:id="6" w:author="Ruixin Wang (vivo)" w:date="2023-11-03T15:37:00Z">
              <w:r w:rsidRPr="000C25FA">
                <w:rPr>
                  <w:rFonts w:ascii="Arial" w:eastAsiaTheme="minorEastAsia" w:hAnsi="Arial" w:cs="Arial" w:hint="eastAsia"/>
                  <w:color w:val="000000"/>
                  <w:sz w:val="18"/>
                  <w:lang w:eastAsia="zh-CN"/>
                </w:rPr>
                <w:t>N</w:t>
              </w:r>
              <w:r w:rsidRPr="000C25FA">
                <w:rPr>
                  <w:rFonts w:ascii="Arial" w:eastAsiaTheme="minorEastAsia" w:hAnsi="Arial" w:cs="Arial"/>
                  <w:color w:val="000000"/>
                  <w:sz w:val="18"/>
                  <w:lang w:eastAsia="zh-CN"/>
                </w:rPr>
                <w:t>O</w:t>
              </w:r>
            </w:ins>
          </w:p>
        </w:tc>
        <w:tc>
          <w:tcPr>
            <w:tcW w:w="1417" w:type="dxa"/>
          </w:tcPr>
          <w:p w14:paraId="30CF392E" w14:textId="05B06423" w:rsidR="00267BFD" w:rsidRDefault="003152BD" w:rsidP="00267BFD">
            <w:pPr>
              <w:keepNext/>
              <w:keepLines/>
              <w:rPr>
                <w:rFonts w:ascii="Arial" w:eastAsia="宋体" w:hAnsi="Arial" w:cs="Arial"/>
                <w:b/>
                <w:color w:val="000000"/>
                <w:sz w:val="18"/>
              </w:rPr>
            </w:pPr>
            <w:ins w:id="7" w:author="Ruixin Wang (vivo)" w:date="2023-11-03T17:13:00Z">
              <w:r w:rsidRPr="000C25FA">
                <w:rPr>
                  <w:rFonts w:ascii="Arial" w:eastAsia="宋体" w:hAnsi="Arial" w:cs="Arial"/>
                  <w:color w:val="000000"/>
                  <w:sz w:val="18"/>
                  <w:lang w:eastAsia="zh-CN"/>
                </w:rPr>
                <w:t xml:space="preserve">4Tx </w:t>
              </w:r>
              <w:proofErr w:type="spellStart"/>
              <w:r w:rsidRPr="000C25FA">
                <w:rPr>
                  <w:rFonts w:ascii="Arial" w:eastAsia="宋体" w:hAnsi="Arial" w:cs="Arial" w:hint="eastAsia"/>
                  <w:color w:val="000000"/>
                  <w:sz w:val="18"/>
                  <w:lang w:eastAsia="zh-CN"/>
                </w:rPr>
                <w:t>T</w:t>
              </w:r>
              <w:r w:rsidRPr="000C25FA">
                <w:rPr>
                  <w:rFonts w:ascii="Arial" w:eastAsia="宋体" w:hAnsi="Arial" w:cs="Arial"/>
                  <w:color w:val="000000"/>
                  <w:sz w:val="18"/>
                  <w:lang w:eastAsia="zh-CN"/>
                </w:rPr>
                <w:t>xD</w:t>
              </w:r>
              <w:proofErr w:type="spellEnd"/>
              <w:r w:rsidRPr="000C25FA">
                <w:rPr>
                  <w:rFonts w:ascii="Arial" w:eastAsia="宋体" w:hAnsi="Arial" w:cs="Arial"/>
                  <w:color w:val="000000"/>
                  <w:sz w:val="18"/>
                  <w:lang w:eastAsia="zh-CN"/>
                </w:rPr>
                <w:t xml:space="preserve"> </w:t>
              </w:r>
              <w:proofErr w:type="spellStart"/>
              <w:r w:rsidRPr="000C25FA">
                <w:rPr>
                  <w:rFonts w:ascii="Arial" w:eastAsia="宋体" w:hAnsi="Arial" w:cs="Arial"/>
                  <w:color w:val="000000"/>
                  <w:sz w:val="18"/>
                  <w:lang w:eastAsia="zh-CN"/>
                </w:rPr>
                <w:t>can not</w:t>
              </w:r>
              <w:proofErr w:type="spellEnd"/>
              <w:r w:rsidRPr="000C25FA">
                <w:rPr>
                  <w:rFonts w:ascii="Arial" w:eastAsia="宋体" w:hAnsi="Arial" w:cs="Arial"/>
                  <w:color w:val="000000"/>
                  <w:sz w:val="18"/>
                  <w:lang w:eastAsia="zh-CN"/>
                </w:rPr>
                <w:t xml:space="preserve"> be supported and verified</w:t>
              </w:r>
            </w:ins>
          </w:p>
        </w:tc>
        <w:tc>
          <w:tcPr>
            <w:tcW w:w="1276" w:type="dxa"/>
            <w:shd w:val="clear" w:color="auto" w:fill="auto"/>
          </w:tcPr>
          <w:p w14:paraId="18D16218" w14:textId="672B5EA6" w:rsidR="00267BFD" w:rsidRDefault="00267BFD" w:rsidP="00267BFD">
            <w:pPr>
              <w:keepNext/>
              <w:keepLines/>
              <w:rPr>
                <w:rFonts w:ascii="Arial" w:eastAsia="宋体" w:hAnsi="Arial" w:cs="Arial"/>
                <w:b/>
                <w:color w:val="000000"/>
                <w:sz w:val="18"/>
              </w:rPr>
            </w:pPr>
            <w:ins w:id="8" w:author="Ruixin Wang (vivo)" w:date="2023-11-03T15:37:00Z">
              <w:r w:rsidRPr="000C25FA">
                <w:rPr>
                  <w:rFonts w:ascii="Arial" w:eastAsia="宋体" w:hAnsi="Arial" w:cs="Arial" w:hint="eastAsia"/>
                  <w:color w:val="000000"/>
                  <w:sz w:val="18"/>
                  <w:lang w:eastAsia="zh-CN"/>
                </w:rPr>
                <w:t>T</w:t>
              </w:r>
              <w:r w:rsidRPr="000C25FA">
                <w:rPr>
                  <w:rFonts w:ascii="Arial" w:eastAsia="宋体" w:hAnsi="Arial" w:cs="Arial"/>
                  <w:color w:val="000000"/>
                  <w:sz w:val="18"/>
                  <w:lang w:eastAsia="zh-CN"/>
                </w:rPr>
                <w:t>BD</w:t>
              </w:r>
            </w:ins>
          </w:p>
        </w:tc>
        <w:tc>
          <w:tcPr>
            <w:tcW w:w="992" w:type="dxa"/>
            <w:shd w:val="clear" w:color="auto" w:fill="auto"/>
          </w:tcPr>
          <w:p w14:paraId="33ACF807" w14:textId="05DAE1CC" w:rsidR="00267BFD" w:rsidRDefault="00267BFD" w:rsidP="00267BFD">
            <w:pPr>
              <w:keepNext/>
              <w:keepLines/>
              <w:overflowPunct w:val="0"/>
              <w:autoSpaceDE w:val="0"/>
              <w:autoSpaceDN w:val="0"/>
              <w:adjustRightInd w:val="0"/>
              <w:jc w:val="center"/>
              <w:textAlignment w:val="baseline"/>
              <w:rPr>
                <w:rFonts w:ascii="Arial" w:eastAsia="Times New Roman" w:hAnsi="Arial" w:cs="Arial"/>
                <w:b/>
                <w:color w:val="000000"/>
                <w:sz w:val="18"/>
              </w:rPr>
            </w:pPr>
            <w:ins w:id="9" w:author="Ruixin Wang (vivo)" w:date="2023-11-03T15:37:00Z">
              <w:r w:rsidRPr="000C25FA">
                <w:rPr>
                  <w:rFonts w:ascii="Arial" w:eastAsiaTheme="minorEastAsia" w:hAnsi="Arial" w:cs="Arial" w:hint="eastAsia"/>
                  <w:color w:val="000000"/>
                  <w:sz w:val="18"/>
                  <w:lang w:eastAsia="zh-CN"/>
                </w:rPr>
                <w:t>N</w:t>
              </w:r>
              <w:r w:rsidRPr="000C25FA">
                <w:rPr>
                  <w:rFonts w:ascii="Arial" w:eastAsiaTheme="minorEastAsia" w:hAnsi="Arial" w:cs="Arial"/>
                  <w:color w:val="000000"/>
                  <w:sz w:val="18"/>
                  <w:lang w:eastAsia="zh-CN"/>
                </w:rPr>
                <w:t>o</w:t>
              </w:r>
            </w:ins>
          </w:p>
        </w:tc>
        <w:tc>
          <w:tcPr>
            <w:tcW w:w="993" w:type="dxa"/>
            <w:shd w:val="clear" w:color="auto" w:fill="auto"/>
          </w:tcPr>
          <w:p w14:paraId="0DB3FF0F" w14:textId="3914FA45" w:rsidR="00267BFD" w:rsidRDefault="00267BFD" w:rsidP="00267BFD">
            <w:pPr>
              <w:keepNext/>
              <w:keepLines/>
              <w:overflowPunct w:val="0"/>
              <w:autoSpaceDE w:val="0"/>
              <w:autoSpaceDN w:val="0"/>
              <w:adjustRightInd w:val="0"/>
              <w:jc w:val="center"/>
              <w:textAlignment w:val="baseline"/>
              <w:rPr>
                <w:rFonts w:ascii="Arial" w:eastAsia="Times New Roman" w:hAnsi="Arial" w:cs="Arial"/>
                <w:b/>
                <w:color w:val="000000"/>
                <w:sz w:val="18"/>
              </w:rPr>
            </w:pPr>
            <w:ins w:id="10" w:author="Ruixin Wang (vivo)" w:date="2023-11-03T15:37:00Z">
              <w:r w:rsidRPr="000C25FA">
                <w:rPr>
                  <w:rFonts w:ascii="Arial" w:eastAsiaTheme="minorEastAsia" w:hAnsi="Arial" w:cs="Arial" w:hint="eastAsia"/>
                  <w:color w:val="000000"/>
                  <w:sz w:val="18"/>
                  <w:lang w:eastAsia="zh-CN"/>
                </w:rPr>
                <w:t>F</w:t>
              </w:r>
              <w:r w:rsidRPr="000C25FA">
                <w:rPr>
                  <w:rFonts w:ascii="Arial" w:eastAsiaTheme="minorEastAsia" w:hAnsi="Arial" w:cs="Arial"/>
                  <w:color w:val="000000"/>
                  <w:sz w:val="18"/>
                  <w:lang w:eastAsia="zh-CN"/>
                </w:rPr>
                <w:t>R1 only</w:t>
              </w:r>
            </w:ins>
          </w:p>
        </w:tc>
        <w:tc>
          <w:tcPr>
            <w:tcW w:w="1842" w:type="dxa"/>
          </w:tcPr>
          <w:p w14:paraId="4D4CA61C" w14:textId="77777777" w:rsidR="00267BFD" w:rsidRDefault="00267BFD" w:rsidP="00267BF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108D5AD7" w14:textId="77777777" w:rsidR="00267BFD" w:rsidRDefault="00267BFD" w:rsidP="00267BF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19E29557" w14:textId="21E10B8F" w:rsidR="00267BFD" w:rsidRDefault="00195A2F" w:rsidP="00267BFD">
            <w:pPr>
              <w:keepNext/>
              <w:keepLines/>
              <w:overflowPunct w:val="0"/>
              <w:autoSpaceDE w:val="0"/>
              <w:autoSpaceDN w:val="0"/>
              <w:adjustRightInd w:val="0"/>
              <w:jc w:val="center"/>
              <w:textAlignment w:val="baseline"/>
              <w:rPr>
                <w:rFonts w:ascii="Arial" w:eastAsia="Times New Roman" w:hAnsi="Arial" w:cs="Arial"/>
                <w:b/>
                <w:color w:val="000000"/>
                <w:sz w:val="18"/>
              </w:rPr>
            </w:pPr>
            <w:ins w:id="11" w:author="Ruixin Wang (vivo)" w:date="2023-11-03T15:45:00Z">
              <w:r w:rsidRPr="00195A2F">
                <w:rPr>
                  <w:rFonts w:ascii="Arial" w:eastAsiaTheme="minorEastAsia" w:hAnsi="Arial" w:cs="Arial"/>
                  <w:color w:val="000000"/>
                  <w:sz w:val="18"/>
                  <w:lang w:eastAsia="zh-CN"/>
                </w:rPr>
                <w:t>Optional with capability signalling</w:t>
              </w:r>
            </w:ins>
          </w:p>
        </w:tc>
      </w:tr>
    </w:tbl>
    <w:p w14:paraId="6F32762B" w14:textId="77777777" w:rsidR="00384BE5" w:rsidRPr="00A97F85" w:rsidRDefault="00384BE5" w:rsidP="00A97F85">
      <w:pPr>
        <w:rPr>
          <w:rFonts w:eastAsiaTheme="minorEastAsia" w:cs="Batang"/>
          <w:color w:val="000000" w:themeColor="text1"/>
          <w:sz w:val="22"/>
          <w:szCs w:val="22"/>
          <w:lang w:val="en-US" w:eastAsia="zh-CN"/>
        </w:rPr>
      </w:pPr>
    </w:p>
    <w:p w14:paraId="7DEC3871" w14:textId="64EA8500" w:rsidR="00384BE5" w:rsidRPr="00CE53E7" w:rsidRDefault="009433CD" w:rsidP="00CE53E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9433CD">
        <w:rPr>
          <w:rFonts w:ascii="Arial" w:eastAsia="Batang" w:hAnsi="Arial" w:cs="Arial"/>
          <w:sz w:val="28"/>
          <w:szCs w:val="28"/>
          <w:lang w:val="en-US" w:eastAsia="ko-KR"/>
        </w:rPr>
        <w:lastRenderedPageBreak/>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84BE5" w14:paraId="49913F78" w14:textId="77777777" w:rsidTr="00A612B1">
        <w:trPr>
          <w:trHeight w:val="20"/>
        </w:trPr>
        <w:tc>
          <w:tcPr>
            <w:tcW w:w="1129" w:type="dxa"/>
            <w:shd w:val="clear" w:color="auto" w:fill="auto"/>
          </w:tcPr>
          <w:p w14:paraId="6A3E4BBF"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72ECD299"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02582D39"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BCB9E14" w14:textId="77777777"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1D7C2BDA" w14:textId="77777777"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3FAB18B6"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1DFD67F"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2334962A"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3717C6F" w14:textId="77777777"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23BF8A7D" w14:textId="77777777"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Type</w:t>
            </w:r>
          </w:p>
          <w:p w14:paraId="0630A0ED" w14:textId="77777777"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29A4A77"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4276AB5"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3735736D"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899F5FD"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657EB922"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14:paraId="75A4A8AE" w14:textId="77777777" w:rsidTr="001A3C24">
        <w:trPr>
          <w:trHeight w:val="2145"/>
        </w:trPr>
        <w:tc>
          <w:tcPr>
            <w:tcW w:w="1129" w:type="dxa"/>
            <w:shd w:val="clear" w:color="auto" w:fill="auto"/>
          </w:tcPr>
          <w:p w14:paraId="643CAA92" w14:textId="31B9D323" w:rsidR="001A3C24" w:rsidRPr="001A3C24" w:rsidRDefault="009433CD" w:rsidP="00B90D01">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28</w:t>
            </w:r>
            <w:r w:rsidR="00D46D12">
              <w:rPr>
                <w:rFonts w:ascii="Arial" w:eastAsiaTheme="minorEastAsia" w:hAnsi="Arial" w:cs="Arial" w:hint="eastAsia"/>
                <w:color w:val="000000"/>
                <w:sz w:val="18"/>
                <w:lang w:val="en-US" w:eastAsia="zh-CN"/>
              </w:rPr>
              <w:t xml:space="preserve">. </w:t>
            </w:r>
            <w:proofErr w:type="spellStart"/>
            <w:r w:rsidRPr="00376830">
              <w:rPr>
                <w:rFonts w:ascii="Arial" w:hAnsi="Arial" w:cs="Arial"/>
                <w:color w:val="000000"/>
                <w:sz w:val="18"/>
                <w:szCs w:val="18"/>
                <w:lang w:eastAsia="en-GB"/>
              </w:rPr>
              <w:t>NR_channel_raster_enh</w:t>
            </w:r>
            <w:proofErr w:type="spellEnd"/>
          </w:p>
        </w:tc>
        <w:tc>
          <w:tcPr>
            <w:tcW w:w="709" w:type="dxa"/>
            <w:shd w:val="clear" w:color="auto" w:fill="auto"/>
          </w:tcPr>
          <w:p w14:paraId="066883ED" w14:textId="342053B8" w:rsidR="001A3C24" w:rsidRPr="009665C2" w:rsidRDefault="001E132B" w:rsidP="00A612B1">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28</w:t>
            </w:r>
            <w:r w:rsidR="001A3C24" w:rsidRPr="009665C2">
              <w:rPr>
                <w:rFonts w:ascii="Arial" w:eastAsiaTheme="minorEastAsia" w:hAnsi="Arial" w:cs="Arial"/>
                <w:color w:val="000000"/>
                <w:sz w:val="18"/>
                <w:lang w:val="en-US" w:eastAsia="zh-CN"/>
              </w:rPr>
              <w:t>-</w:t>
            </w:r>
            <w:r w:rsidR="00D46D12">
              <w:rPr>
                <w:rFonts w:ascii="Arial" w:eastAsiaTheme="minorEastAsia" w:hAnsi="Arial" w:cs="Arial" w:hint="eastAsia"/>
                <w:color w:val="000000"/>
                <w:sz w:val="18"/>
                <w:lang w:val="en-US" w:eastAsia="zh-CN"/>
              </w:rPr>
              <w:t>1</w:t>
            </w:r>
          </w:p>
        </w:tc>
        <w:tc>
          <w:tcPr>
            <w:tcW w:w="1559" w:type="dxa"/>
            <w:shd w:val="clear" w:color="auto" w:fill="auto"/>
          </w:tcPr>
          <w:p w14:paraId="7299C940" w14:textId="7E41AF68" w:rsidR="001A3C24" w:rsidRPr="009665C2" w:rsidRDefault="001A3C24" w:rsidP="00A612B1">
            <w:pPr>
              <w:keepNext/>
              <w:keepLines/>
              <w:rPr>
                <w:rFonts w:ascii="Arial" w:eastAsiaTheme="minorEastAsia" w:hAnsi="Arial" w:cs="Arial"/>
                <w:color w:val="000000"/>
                <w:sz w:val="18"/>
                <w:lang w:val="en-US" w:eastAsia="zh-CN"/>
              </w:rPr>
            </w:pPr>
          </w:p>
        </w:tc>
        <w:tc>
          <w:tcPr>
            <w:tcW w:w="5103" w:type="dxa"/>
            <w:shd w:val="clear" w:color="auto" w:fill="auto"/>
          </w:tcPr>
          <w:p w14:paraId="10CA9842" w14:textId="42061433" w:rsidR="001A3C24" w:rsidRPr="009665C2" w:rsidRDefault="001A3C24" w:rsidP="001821C6">
            <w:pPr>
              <w:autoSpaceDE w:val="0"/>
              <w:autoSpaceDN w:val="0"/>
              <w:adjustRightInd w:val="0"/>
              <w:snapToGrid w:val="0"/>
              <w:spacing w:afterLines="50" w:after="163"/>
              <w:contextualSpacing/>
              <w:jc w:val="both"/>
              <w:rPr>
                <w:rFonts w:ascii="Arial" w:eastAsiaTheme="minorEastAsia" w:hAnsi="Arial" w:cs="Arial"/>
                <w:color w:val="000000"/>
                <w:sz w:val="18"/>
                <w:lang w:val="en-US" w:eastAsia="zh-CN"/>
              </w:rPr>
            </w:pPr>
          </w:p>
        </w:tc>
        <w:tc>
          <w:tcPr>
            <w:tcW w:w="1560" w:type="dxa"/>
            <w:shd w:val="clear" w:color="auto" w:fill="auto"/>
          </w:tcPr>
          <w:p w14:paraId="473FE721" w14:textId="73277119" w:rsidR="001A3C24" w:rsidRPr="009665C2" w:rsidRDefault="001A3C24" w:rsidP="00A612B1">
            <w:pPr>
              <w:keepNext/>
              <w:keepLines/>
              <w:rPr>
                <w:rFonts w:ascii="Arial" w:eastAsiaTheme="minorEastAsia" w:hAnsi="Arial" w:cs="Arial"/>
                <w:color w:val="000000"/>
                <w:sz w:val="18"/>
                <w:lang w:val="en-US" w:eastAsia="zh-CN"/>
              </w:rPr>
            </w:pPr>
          </w:p>
        </w:tc>
        <w:tc>
          <w:tcPr>
            <w:tcW w:w="1134" w:type="dxa"/>
            <w:shd w:val="clear" w:color="auto" w:fill="auto"/>
          </w:tcPr>
          <w:p w14:paraId="7992BDF1" w14:textId="576C3ECA" w:rsidR="001A3C24" w:rsidRPr="009665C2" w:rsidRDefault="001A3C24" w:rsidP="00A612B1">
            <w:pPr>
              <w:keepNext/>
              <w:keepLines/>
              <w:rPr>
                <w:rFonts w:ascii="Arial" w:eastAsiaTheme="minorEastAsia" w:hAnsi="Arial" w:cs="Arial"/>
                <w:color w:val="000000"/>
                <w:sz w:val="18"/>
                <w:lang w:val="en-US" w:eastAsia="zh-CN"/>
              </w:rPr>
            </w:pPr>
          </w:p>
        </w:tc>
        <w:tc>
          <w:tcPr>
            <w:tcW w:w="1559" w:type="dxa"/>
            <w:shd w:val="clear" w:color="auto" w:fill="auto"/>
          </w:tcPr>
          <w:p w14:paraId="0D8DC868" w14:textId="23767E10" w:rsidR="001A3C24" w:rsidRPr="009665C2" w:rsidRDefault="001A3C24" w:rsidP="00A612B1">
            <w:pPr>
              <w:keepNext/>
              <w:keepLines/>
              <w:rPr>
                <w:rFonts w:ascii="Arial" w:eastAsiaTheme="minorEastAsia" w:hAnsi="Arial" w:cs="Arial"/>
                <w:color w:val="000000"/>
                <w:sz w:val="18"/>
                <w:lang w:val="en-US" w:eastAsia="zh-CN"/>
              </w:rPr>
            </w:pPr>
          </w:p>
        </w:tc>
        <w:tc>
          <w:tcPr>
            <w:tcW w:w="1417" w:type="dxa"/>
            <w:shd w:val="clear" w:color="auto" w:fill="auto"/>
          </w:tcPr>
          <w:p w14:paraId="134DE905" w14:textId="3FB525C3"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14:paraId="2EF110E0" w14:textId="48996499" w:rsidR="001A3C24" w:rsidRPr="009665C2" w:rsidRDefault="001A3C24" w:rsidP="00A612B1">
            <w:pPr>
              <w:keepNext/>
              <w:keepLines/>
              <w:rPr>
                <w:rFonts w:ascii="Arial" w:eastAsiaTheme="minorEastAsia" w:hAnsi="Arial" w:cs="Arial"/>
                <w:color w:val="000000"/>
                <w:sz w:val="18"/>
                <w:lang w:val="en-US" w:eastAsia="zh-CN"/>
              </w:rPr>
            </w:pPr>
          </w:p>
        </w:tc>
        <w:tc>
          <w:tcPr>
            <w:tcW w:w="992" w:type="dxa"/>
            <w:shd w:val="clear" w:color="auto" w:fill="auto"/>
          </w:tcPr>
          <w:p w14:paraId="712133B8" w14:textId="3343BC3E" w:rsidR="001A3C24" w:rsidRPr="009665C2" w:rsidRDefault="001A3C24" w:rsidP="00A612B1">
            <w:pPr>
              <w:keepNext/>
              <w:keepLines/>
              <w:rPr>
                <w:rFonts w:ascii="Arial" w:eastAsiaTheme="minorEastAsia" w:hAnsi="Arial" w:cs="Arial"/>
                <w:color w:val="000000"/>
                <w:sz w:val="18"/>
                <w:lang w:val="en-US" w:eastAsia="zh-CN"/>
              </w:rPr>
            </w:pPr>
          </w:p>
        </w:tc>
        <w:tc>
          <w:tcPr>
            <w:tcW w:w="993" w:type="dxa"/>
            <w:shd w:val="clear" w:color="auto" w:fill="auto"/>
          </w:tcPr>
          <w:p w14:paraId="21CA0B96" w14:textId="57A36AC4" w:rsidR="001A3C24" w:rsidRPr="009665C2" w:rsidRDefault="001A3C24" w:rsidP="00A612B1">
            <w:pPr>
              <w:keepNext/>
              <w:keepLines/>
              <w:rPr>
                <w:rFonts w:ascii="Arial" w:eastAsiaTheme="minorEastAsia" w:hAnsi="Arial" w:cs="Arial"/>
                <w:color w:val="000000"/>
                <w:sz w:val="18"/>
                <w:lang w:val="en-US" w:eastAsia="zh-CN"/>
              </w:rPr>
            </w:pPr>
          </w:p>
        </w:tc>
        <w:tc>
          <w:tcPr>
            <w:tcW w:w="1842" w:type="dxa"/>
            <w:shd w:val="clear" w:color="auto" w:fill="auto"/>
          </w:tcPr>
          <w:p w14:paraId="5F2B4924" w14:textId="59FCF081" w:rsidR="001A3C24" w:rsidRPr="009665C2" w:rsidRDefault="001A3C24" w:rsidP="00A612B1">
            <w:pPr>
              <w:keepNext/>
              <w:keepLines/>
              <w:rPr>
                <w:rFonts w:ascii="Arial" w:eastAsiaTheme="minorEastAsia" w:hAnsi="Arial" w:cs="Arial"/>
                <w:color w:val="000000"/>
                <w:sz w:val="18"/>
                <w:lang w:val="en-US" w:eastAsia="zh-CN"/>
              </w:rPr>
            </w:pPr>
          </w:p>
        </w:tc>
        <w:tc>
          <w:tcPr>
            <w:tcW w:w="1843" w:type="dxa"/>
            <w:shd w:val="clear" w:color="auto" w:fill="auto"/>
          </w:tcPr>
          <w:p w14:paraId="1AA1C724" w14:textId="77777777"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14:paraId="4B617A7B" w14:textId="1EFC8EBF" w:rsidR="001A3C24" w:rsidRPr="009665C2" w:rsidRDefault="001A3C24" w:rsidP="00A612B1">
            <w:pPr>
              <w:keepNext/>
              <w:keepLines/>
              <w:rPr>
                <w:rFonts w:ascii="Arial" w:eastAsiaTheme="minorEastAsia" w:hAnsi="Arial" w:cs="Arial"/>
                <w:color w:val="000000"/>
                <w:sz w:val="18"/>
                <w:lang w:val="en-US" w:eastAsia="zh-CN"/>
              </w:rPr>
            </w:pPr>
          </w:p>
        </w:tc>
      </w:tr>
    </w:tbl>
    <w:p w14:paraId="48E81FE9" w14:textId="77777777" w:rsidR="00F93779" w:rsidRPr="00A612B1" w:rsidRDefault="00F93779" w:rsidP="002C3E9B">
      <w:pPr>
        <w:rPr>
          <w:rFonts w:ascii="Arial" w:eastAsiaTheme="minorEastAsia" w:hAnsi="Arial" w:cs="Arial"/>
          <w:sz w:val="28"/>
          <w:szCs w:val="28"/>
          <w:lang w:val="en-US" w:eastAsia="zh-CN"/>
        </w:rPr>
      </w:pPr>
    </w:p>
    <w:p w14:paraId="4EE90669" w14:textId="31FB7991" w:rsidR="00F93779" w:rsidRPr="005E4FBC" w:rsidRDefault="00032B6B" w:rsidP="00A612B1">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93779" w14:paraId="4B3EA7B5" w14:textId="77777777" w:rsidTr="00A612B1">
        <w:trPr>
          <w:trHeight w:val="20"/>
        </w:trPr>
        <w:tc>
          <w:tcPr>
            <w:tcW w:w="1129" w:type="dxa"/>
            <w:shd w:val="clear" w:color="auto" w:fill="auto"/>
          </w:tcPr>
          <w:p w14:paraId="5CA7CABA"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C192095"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B03B3E4"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81921C6" w14:textId="77777777"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37316AA5" w14:textId="77777777"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7DD4FAE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EA979C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76B0D03B"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8314FA8" w14:textId="77777777"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16C9D359" w14:textId="77777777"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14:paraId="57BDC5C9" w14:textId="77777777"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659A2A9"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7C203C9"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918206B"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DA08003"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15BD672"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32B6B" w14:paraId="496FF7D9" w14:textId="77777777" w:rsidTr="00A612B1">
        <w:trPr>
          <w:trHeight w:val="20"/>
        </w:trPr>
        <w:tc>
          <w:tcPr>
            <w:tcW w:w="1129" w:type="dxa"/>
            <w:shd w:val="clear" w:color="auto" w:fill="auto"/>
          </w:tcPr>
          <w:p w14:paraId="16BFA809" w14:textId="555A6E7A"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sz w:val="18"/>
                <w:szCs w:val="18"/>
                <w:lang w:eastAsia="zh-CN"/>
              </w:rPr>
              <w:t>29</w:t>
            </w:r>
            <w:r>
              <w:rPr>
                <w:rFonts w:ascii="Arial" w:eastAsiaTheme="minorEastAsia" w:hAnsi="Arial" w:cs="Arial" w:hint="eastAsia"/>
                <w:sz w:val="18"/>
                <w:szCs w:val="18"/>
                <w:lang w:eastAsia="zh-CN"/>
              </w:rPr>
              <w:t xml:space="preserve">. </w:t>
            </w:r>
            <w:r w:rsidRPr="00376830">
              <w:rPr>
                <w:rFonts w:ascii="Arial" w:hAnsi="Arial" w:cs="Arial"/>
                <w:sz w:val="18"/>
                <w:szCs w:val="18"/>
              </w:rPr>
              <w:t>NR_RF_FR2_req_Ph3</w:t>
            </w:r>
          </w:p>
        </w:tc>
        <w:tc>
          <w:tcPr>
            <w:tcW w:w="709" w:type="dxa"/>
            <w:shd w:val="clear" w:color="auto" w:fill="auto"/>
          </w:tcPr>
          <w:p w14:paraId="519E0D8D" w14:textId="094D1CE2"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color w:val="000000"/>
                <w:sz w:val="18"/>
                <w:lang w:eastAsia="zh-CN"/>
              </w:rPr>
              <w:t>29-1</w:t>
            </w:r>
          </w:p>
        </w:tc>
        <w:tc>
          <w:tcPr>
            <w:tcW w:w="1559" w:type="dxa"/>
            <w:shd w:val="clear" w:color="auto" w:fill="auto"/>
          </w:tcPr>
          <w:p w14:paraId="377AC17A"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7B5D2455"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F47C7DE"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3FCB5435"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766A56CF" w14:textId="77777777" w:rsidR="00032B6B" w:rsidRDefault="00032B6B" w:rsidP="00032B6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68913011" w14:textId="77777777" w:rsidR="00032B6B" w:rsidRDefault="00032B6B" w:rsidP="00032B6B">
            <w:pPr>
              <w:keepNext/>
              <w:keepLines/>
              <w:rPr>
                <w:rFonts w:ascii="Arial" w:eastAsia="宋体" w:hAnsi="Arial" w:cs="Arial"/>
                <w:b/>
                <w:color w:val="000000"/>
                <w:sz w:val="18"/>
              </w:rPr>
            </w:pPr>
          </w:p>
        </w:tc>
        <w:tc>
          <w:tcPr>
            <w:tcW w:w="1276" w:type="dxa"/>
            <w:shd w:val="clear" w:color="auto" w:fill="auto"/>
          </w:tcPr>
          <w:p w14:paraId="24EDF988" w14:textId="77777777" w:rsidR="00032B6B" w:rsidRDefault="00032B6B" w:rsidP="00032B6B">
            <w:pPr>
              <w:keepNext/>
              <w:keepLines/>
              <w:rPr>
                <w:rFonts w:ascii="Arial" w:eastAsia="宋体" w:hAnsi="Arial" w:cs="Arial"/>
                <w:b/>
                <w:color w:val="000000"/>
                <w:sz w:val="18"/>
              </w:rPr>
            </w:pPr>
          </w:p>
        </w:tc>
        <w:tc>
          <w:tcPr>
            <w:tcW w:w="992" w:type="dxa"/>
            <w:shd w:val="clear" w:color="auto" w:fill="auto"/>
          </w:tcPr>
          <w:p w14:paraId="588AABD3"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5AEE9A30"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0E9E09CB"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5FEA68DE"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EC5E85C"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0E5D7464" w14:textId="77777777" w:rsidR="00F93779" w:rsidRDefault="00F93779" w:rsidP="00F93779">
      <w:pPr>
        <w:rPr>
          <w:rFonts w:eastAsiaTheme="minorEastAsia" w:cs="Batang"/>
          <w:color w:val="000000" w:themeColor="text1"/>
          <w:sz w:val="22"/>
          <w:szCs w:val="22"/>
          <w:lang w:val="en-US" w:eastAsia="zh-CN"/>
        </w:rPr>
      </w:pPr>
    </w:p>
    <w:p w14:paraId="3246CB6A" w14:textId="77777777" w:rsidR="00F93779" w:rsidRPr="00A612B1" w:rsidRDefault="00F93779" w:rsidP="002C3E9B">
      <w:pPr>
        <w:rPr>
          <w:rFonts w:ascii="Arial" w:eastAsiaTheme="minorEastAsia" w:hAnsi="Arial" w:cs="Arial"/>
          <w:sz w:val="28"/>
          <w:szCs w:val="28"/>
          <w:lang w:val="en-US" w:eastAsia="zh-CN"/>
        </w:rPr>
      </w:pPr>
    </w:p>
    <w:p w14:paraId="60F665FE" w14:textId="02208901" w:rsidR="00F93779" w:rsidRPr="00C763E2" w:rsidRDefault="00032B6B" w:rsidP="00CE53E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lastRenderedPageBreak/>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14:paraId="0BB23113" w14:textId="77777777" w:rsidTr="00A612B1">
        <w:trPr>
          <w:trHeight w:val="20"/>
        </w:trPr>
        <w:tc>
          <w:tcPr>
            <w:tcW w:w="1129" w:type="dxa"/>
            <w:shd w:val="clear" w:color="auto" w:fill="auto"/>
          </w:tcPr>
          <w:p w14:paraId="67B39BDC" w14:textId="77777777"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14:paraId="706F37E9" w14:textId="77777777"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14:paraId="75C0E28C" w14:textId="77777777"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14:paraId="03C00D46" w14:textId="77777777"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14:paraId="79C9E602" w14:textId="77777777"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14:paraId="5189C1AD" w14:textId="77777777"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14:paraId="2CD7F9DE" w14:textId="77777777"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14:paraId="74998253" w14:textId="77777777"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14:paraId="4029B1B3" w14:textId="77777777"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14:paraId="1A92EA22" w14:textId="77777777"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14:paraId="112CE67B" w14:textId="77777777"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0292C525" w14:textId="77777777"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14:paraId="53A1C25B" w14:textId="77777777"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14:paraId="7FA9F373" w14:textId="77777777"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14:paraId="35ED842E" w14:textId="77777777"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14:paraId="73F4A6DC" w14:textId="77777777"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267BFD" w:rsidRPr="00FA5F98" w14:paraId="2DB8B5EE" w14:textId="77777777" w:rsidTr="00A612B1">
        <w:trPr>
          <w:trHeight w:val="20"/>
        </w:trPr>
        <w:tc>
          <w:tcPr>
            <w:tcW w:w="1129" w:type="dxa"/>
            <w:shd w:val="clear" w:color="auto" w:fill="auto"/>
          </w:tcPr>
          <w:p w14:paraId="71ED08EC" w14:textId="147AF5C5"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12" w:author="Ruixin Wang (vivo)" w:date="2023-11-03T15:37:00Z">
              <w:r w:rsidRPr="00635812">
                <w:rPr>
                  <w:rFonts w:cs="Arial"/>
                  <w:bCs/>
                  <w:color w:val="000000" w:themeColor="text1"/>
                </w:rPr>
                <w:t>30. NR_FR2_multiRX_DL</w:t>
              </w:r>
            </w:ins>
          </w:p>
        </w:tc>
        <w:tc>
          <w:tcPr>
            <w:tcW w:w="709" w:type="dxa"/>
            <w:shd w:val="clear" w:color="auto" w:fill="auto"/>
          </w:tcPr>
          <w:p w14:paraId="2D7C4231" w14:textId="4C33341F"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13" w:author="Ruixin Wang (vivo)" w:date="2023-11-03T15:37:00Z">
              <w:r>
                <w:rPr>
                  <w:rFonts w:eastAsia="宋体" w:cs="Arial"/>
                  <w:color w:val="000000" w:themeColor="text1"/>
                  <w:szCs w:val="18"/>
                  <w:lang w:eastAsia="zh-CN"/>
                </w:rPr>
                <w:t>30</w:t>
              </w:r>
              <w:r w:rsidRPr="000647A6">
                <w:rPr>
                  <w:rFonts w:eastAsia="宋体" w:cs="Arial"/>
                  <w:color w:val="000000" w:themeColor="text1"/>
                  <w:szCs w:val="18"/>
                  <w:lang w:eastAsia="zh-CN"/>
                </w:rPr>
                <w:t>-1</w:t>
              </w:r>
            </w:ins>
          </w:p>
        </w:tc>
        <w:tc>
          <w:tcPr>
            <w:tcW w:w="1559" w:type="dxa"/>
            <w:shd w:val="clear" w:color="auto" w:fill="auto"/>
          </w:tcPr>
          <w:p w14:paraId="636373E2" w14:textId="77777777" w:rsidR="00267BFD" w:rsidRPr="000647A6" w:rsidRDefault="00267BFD" w:rsidP="00267BFD">
            <w:pPr>
              <w:pStyle w:val="TAL"/>
              <w:suppressAutoHyphens/>
              <w:overflowPunct w:val="0"/>
              <w:autoSpaceDE w:val="0"/>
              <w:textAlignment w:val="baseline"/>
              <w:rPr>
                <w:ins w:id="14" w:author="Ruixin Wang (vivo)" w:date="2023-11-03T15:37:00Z"/>
                <w:rFonts w:eastAsia="宋体" w:cs="Arial"/>
                <w:color w:val="000000" w:themeColor="text1"/>
                <w:szCs w:val="18"/>
                <w:lang w:eastAsia="zh-CN"/>
              </w:rPr>
            </w:pPr>
            <w:ins w:id="15" w:author="Ruixin Wang (vivo)" w:date="2023-11-03T15:37:00Z">
              <w:r w:rsidRPr="000647A6">
                <w:rPr>
                  <w:rFonts w:eastAsia="宋体" w:cs="Arial"/>
                  <w:color w:val="000000" w:themeColor="text1"/>
                  <w:szCs w:val="18"/>
                  <w:lang w:eastAsia="zh-CN"/>
                </w:rPr>
                <w:t xml:space="preserve">Simultaneous reception of NR PDCCH/PDSCH overlapping with layer 1 </w:t>
              </w:r>
            </w:ins>
          </w:p>
          <w:p w14:paraId="13042067" w14:textId="79619125"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16" w:author="Ruixin Wang (vivo)" w:date="2023-11-03T15:37:00Z">
              <w:r w:rsidRPr="000647A6">
                <w:rPr>
                  <w:rFonts w:eastAsia="宋体" w:cs="Arial"/>
                  <w:color w:val="000000" w:themeColor="text1"/>
                  <w:szCs w:val="18"/>
                  <w:lang w:eastAsia="zh-CN"/>
                </w:rPr>
                <w:t>RS with different QCL Type-D</w:t>
              </w:r>
            </w:ins>
          </w:p>
        </w:tc>
        <w:tc>
          <w:tcPr>
            <w:tcW w:w="6370" w:type="dxa"/>
            <w:shd w:val="clear" w:color="auto" w:fill="auto"/>
          </w:tcPr>
          <w:p w14:paraId="205BD7A7" w14:textId="2F0A35CC"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17" w:author="Ruixin Wang (vivo)" w:date="2023-11-03T15:37:00Z">
              <w:r w:rsidRPr="000647A6">
                <w:rPr>
                  <w:rFonts w:eastAsia="宋体" w:cs="Arial"/>
                  <w:color w:val="000000" w:themeColor="text1"/>
                  <w:szCs w:val="18"/>
                  <w:lang w:eastAsia="zh-CN"/>
                </w:rPr>
                <w:t>Supports simultaneous reception of PDCCH/PDSCH with different QCL Type-D layer 1 RS for measurement on overlapping OFDM symbols.</w:t>
              </w:r>
            </w:ins>
          </w:p>
        </w:tc>
        <w:tc>
          <w:tcPr>
            <w:tcW w:w="1277" w:type="dxa"/>
            <w:shd w:val="clear" w:color="auto" w:fill="auto"/>
          </w:tcPr>
          <w:p w14:paraId="7E6CD909" w14:textId="35BEA89A"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18" w:author="Ruixin Wang (vivo)" w:date="2023-11-03T15:37:00Z">
              <w:r w:rsidRPr="000647A6">
                <w:rPr>
                  <w:rFonts w:eastAsia="宋体" w:cs="Arial" w:hint="eastAsia"/>
                  <w:color w:val="000000" w:themeColor="text1"/>
                  <w:szCs w:val="18"/>
                  <w:lang w:eastAsia="zh-CN"/>
                </w:rPr>
                <w:t>1</w:t>
              </w:r>
              <w:r w:rsidRPr="000647A6">
                <w:rPr>
                  <w:rFonts w:eastAsia="宋体" w:cs="Arial"/>
                  <w:color w:val="000000" w:themeColor="text1"/>
                  <w:szCs w:val="18"/>
                  <w:lang w:eastAsia="zh-CN"/>
                </w:rPr>
                <w:t>6-2c</w:t>
              </w:r>
            </w:ins>
          </w:p>
        </w:tc>
        <w:tc>
          <w:tcPr>
            <w:tcW w:w="858" w:type="dxa"/>
            <w:shd w:val="clear" w:color="auto" w:fill="auto"/>
          </w:tcPr>
          <w:p w14:paraId="30CF3764" w14:textId="6E56FF73"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19" w:author="Ruixin Wang (vivo)" w:date="2023-11-03T15:37:00Z">
              <w:r w:rsidRPr="000647A6">
                <w:rPr>
                  <w:rFonts w:eastAsia="宋体" w:cs="Arial"/>
                  <w:color w:val="000000" w:themeColor="text1"/>
                  <w:szCs w:val="18"/>
                  <w:lang w:eastAsia="zh-CN"/>
                </w:rPr>
                <w:t>Yes</w:t>
              </w:r>
            </w:ins>
          </w:p>
        </w:tc>
        <w:tc>
          <w:tcPr>
            <w:tcW w:w="851" w:type="dxa"/>
            <w:shd w:val="clear" w:color="auto" w:fill="auto"/>
          </w:tcPr>
          <w:p w14:paraId="188CBA64" w14:textId="1A92C103"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20" w:author="Ruixin Wang (vivo)" w:date="2023-11-03T15:37:00Z">
              <w:r w:rsidRPr="000647A6">
                <w:rPr>
                  <w:rFonts w:eastAsia="宋体" w:cs="Arial"/>
                  <w:color w:val="000000" w:themeColor="text1"/>
                  <w:szCs w:val="18"/>
                  <w:lang w:eastAsia="zh-CN"/>
                </w:rPr>
                <w:t>N/A</w:t>
              </w:r>
            </w:ins>
          </w:p>
        </w:tc>
        <w:tc>
          <w:tcPr>
            <w:tcW w:w="1417" w:type="dxa"/>
          </w:tcPr>
          <w:p w14:paraId="69D7579B" w14:textId="77777777"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p>
        </w:tc>
        <w:tc>
          <w:tcPr>
            <w:tcW w:w="1276" w:type="dxa"/>
            <w:shd w:val="clear" w:color="auto" w:fill="auto"/>
          </w:tcPr>
          <w:p w14:paraId="0548C7E1" w14:textId="0B0348AA"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21" w:author="Ruixin Wang (vivo)" w:date="2023-11-03T15:37:00Z">
              <w:r w:rsidRPr="000647A6">
                <w:rPr>
                  <w:rFonts w:eastAsia="宋体" w:cs="Arial"/>
                  <w:color w:val="000000" w:themeColor="text1"/>
                  <w:szCs w:val="18"/>
                  <w:lang w:eastAsia="zh-CN"/>
                </w:rPr>
                <w:t>Per band</w:t>
              </w:r>
            </w:ins>
          </w:p>
        </w:tc>
        <w:tc>
          <w:tcPr>
            <w:tcW w:w="992" w:type="dxa"/>
            <w:shd w:val="clear" w:color="auto" w:fill="auto"/>
          </w:tcPr>
          <w:p w14:paraId="5428ABCC" w14:textId="18075A8E"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22" w:author="Ruixin Wang (vivo)" w:date="2023-11-03T15:37:00Z">
              <w:r w:rsidRPr="000647A6">
                <w:rPr>
                  <w:rFonts w:eastAsia="宋体" w:cs="Arial"/>
                  <w:color w:val="000000" w:themeColor="text1"/>
                  <w:szCs w:val="18"/>
                  <w:lang w:eastAsia="zh-CN"/>
                </w:rPr>
                <w:t>N/A</w:t>
              </w:r>
            </w:ins>
          </w:p>
        </w:tc>
        <w:tc>
          <w:tcPr>
            <w:tcW w:w="993" w:type="dxa"/>
            <w:shd w:val="clear" w:color="auto" w:fill="auto"/>
          </w:tcPr>
          <w:p w14:paraId="37539FA1" w14:textId="6D29C749"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23" w:author="Ruixin Wang (vivo)" w:date="2023-11-03T15:37:00Z">
              <w:r w:rsidRPr="000647A6">
                <w:rPr>
                  <w:rFonts w:eastAsia="宋体" w:cs="Arial"/>
                  <w:color w:val="000000" w:themeColor="text1"/>
                  <w:szCs w:val="18"/>
                  <w:lang w:eastAsia="zh-CN"/>
                </w:rPr>
                <w:t>FR2 only</w:t>
              </w:r>
            </w:ins>
          </w:p>
        </w:tc>
        <w:tc>
          <w:tcPr>
            <w:tcW w:w="1842" w:type="dxa"/>
          </w:tcPr>
          <w:p w14:paraId="1E1FBA42" w14:textId="77777777"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p>
        </w:tc>
        <w:tc>
          <w:tcPr>
            <w:tcW w:w="1843" w:type="dxa"/>
            <w:shd w:val="clear" w:color="auto" w:fill="auto"/>
          </w:tcPr>
          <w:p w14:paraId="4239367D" w14:textId="77777777"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p>
        </w:tc>
        <w:tc>
          <w:tcPr>
            <w:tcW w:w="1276" w:type="dxa"/>
            <w:shd w:val="clear" w:color="auto" w:fill="auto"/>
          </w:tcPr>
          <w:p w14:paraId="27EC4250" w14:textId="76CF2338"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24" w:author="Ruixin Wang (vivo)" w:date="2023-11-03T15:37:00Z">
              <w:r w:rsidRPr="000647A6">
                <w:rPr>
                  <w:rFonts w:eastAsia="宋体" w:cs="Arial"/>
                  <w:color w:val="000000" w:themeColor="text1"/>
                  <w:szCs w:val="18"/>
                  <w:lang w:eastAsia="zh-CN"/>
                </w:rPr>
                <w:t>Optional with capability signalling</w:t>
              </w:r>
            </w:ins>
          </w:p>
        </w:tc>
      </w:tr>
      <w:tr w:rsidR="00267BFD" w:rsidRPr="00FA5F98" w14:paraId="1D44A28F" w14:textId="77777777" w:rsidTr="00A612B1">
        <w:trPr>
          <w:trHeight w:val="20"/>
        </w:trPr>
        <w:tc>
          <w:tcPr>
            <w:tcW w:w="1129" w:type="dxa"/>
            <w:shd w:val="clear" w:color="auto" w:fill="auto"/>
          </w:tcPr>
          <w:p w14:paraId="63E9F85F" w14:textId="0387042C"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25" w:author="Ruixin Wang (vivo)" w:date="2023-11-03T15:37:00Z">
              <w:r w:rsidRPr="00635812">
                <w:rPr>
                  <w:rFonts w:cs="Arial"/>
                  <w:bCs/>
                  <w:color w:val="000000" w:themeColor="text1"/>
                </w:rPr>
                <w:t>30. NR_FR2_multiRX_DL</w:t>
              </w:r>
            </w:ins>
          </w:p>
        </w:tc>
        <w:tc>
          <w:tcPr>
            <w:tcW w:w="709" w:type="dxa"/>
            <w:shd w:val="clear" w:color="auto" w:fill="auto"/>
          </w:tcPr>
          <w:p w14:paraId="21EA46EE" w14:textId="6DB7C3F4"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26" w:author="Ruixin Wang (vivo)" w:date="2023-11-03T15:37:00Z">
              <w:r>
                <w:rPr>
                  <w:rFonts w:eastAsia="宋体" w:cs="Arial"/>
                  <w:color w:val="000000" w:themeColor="text1"/>
                  <w:szCs w:val="18"/>
                  <w:lang w:eastAsia="zh-CN"/>
                </w:rPr>
                <w:t>30</w:t>
              </w:r>
              <w:r w:rsidRPr="000647A6">
                <w:rPr>
                  <w:rFonts w:eastAsia="宋体" w:cs="Arial"/>
                  <w:color w:val="000000" w:themeColor="text1"/>
                  <w:szCs w:val="18"/>
                  <w:lang w:eastAsia="zh-CN"/>
                </w:rPr>
                <w:t>-2</w:t>
              </w:r>
            </w:ins>
          </w:p>
        </w:tc>
        <w:tc>
          <w:tcPr>
            <w:tcW w:w="1559" w:type="dxa"/>
            <w:shd w:val="clear" w:color="auto" w:fill="auto"/>
          </w:tcPr>
          <w:p w14:paraId="33AFD9F3" w14:textId="3DE55BC8"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27" w:author="Ruixin Wang (vivo)" w:date="2023-11-03T15:37:00Z">
              <w:r w:rsidRPr="000647A6">
                <w:rPr>
                  <w:rFonts w:eastAsia="宋体" w:cs="Arial"/>
                  <w:color w:val="000000" w:themeColor="text1"/>
                  <w:szCs w:val="18"/>
                  <w:lang w:eastAsia="zh-CN"/>
                </w:rPr>
                <w:t>Simultaneous measurement of layer 1 RS overlapping with another layer 1 RS with different QCL Type-D</w:t>
              </w:r>
            </w:ins>
          </w:p>
        </w:tc>
        <w:tc>
          <w:tcPr>
            <w:tcW w:w="6370" w:type="dxa"/>
            <w:shd w:val="clear" w:color="auto" w:fill="auto"/>
          </w:tcPr>
          <w:p w14:paraId="7C490FAC" w14:textId="22FED01D"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28" w:author="Ruixin Wang (vivo)" w:date="2023-11-03T15:37:00Z">
              <w:r w:rsidRPr="000647A6">
                <w:rPr>
                  <w:rFonts w:eastAsia="宋体" w:cs="Arial"/>
                  <w:color w:val="000000" w:themeColor="text1"/>
                  <w:szCs w:val="18"/>
                  <w:lang w:eastAsia="zh-CN"/>
                </w:rPr>
                <w:t>Supports Simultaneous measurement of layer 1 RS overlapping with another layer 1 RS with different QCL Type-D on overlapping OFDM symbol(s).</w:t>
              </w:r>
            </w:ins>
          </w:p>
        </w:tc>
        <w:tc>
          <w:tcPr>
            <w:tcW w:w="1277" w:type="dxa"/>
            <w:shd w:val="clear" w:color="auto" w:fill="auto"/>
          </w:tcPr>
          <w:p w14:paraId="19EB35DE" w14:textId="2482B4D0"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29" w:author="Ruixin Wang (vivo)" w:date="2023-11-03T15:37:00Z">
              <w:r w:rsidRPr="000647A6">
                <w:rPr>
                  <w:rFonts w:eastAsia="宋体" w:cs="Arial" w:hint="eastAsia"/>
                  <w:color w:val="000000" w:themeColor="text1"/>
                  <w:szCs w:val="18"/>
                  <w:lang w:eastAsia="zh-CN"/>
                </w:rPr>
                <w:t>1</w:t>
              </w:r>
              <w:r w:rsidRPr="000647A6">
                <w:rPr>
                  <w:rFonts w:eastAsia="宋体" w:cs="Arial"/>
                  <w:color w:val="000000" w:themeColor="text1"/>
                  <w:szCs w:val="18"/>
                  <w:lang w:eastAsia="zh-CN"/>
                </w:rPr>
                <w:t>6-2c</w:t>
              </w:r>
            </w:ins>
          </w:p>
        </w:tc>
        <w:tc>
          <w:tcPr>
            <w:tcW w:w="858" w:type="dxa"/>
            <w:shd w:val="clear" w:color="auto" w:fill="auto"/>
          </w:tcPr>
          <w:p w14:paraId="6F7E4D34" w14:textId="455F65F4"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30" w:author="Ruixin Wang (vivo)" w:date="2023-11-03T15:37:00Z">
              <w:r w:rsidRPr="000647A6">
                <w:rPr>
                  <w:rFonts w:eastAsia="宋体" w:cs="Arial"/>
                  <w:color w:val="000000" w:themeColor="text1"/>
                  <w:szCs w:val="18"/>
                  <w:lang w:eastAsia="zh-CN"/>
                </w:rPr>
                <w:t>Yes</w:t>
              </w:r>
            </w:ins>
          </w:p>
        </w:tc>
        <w:tc>
          <w:tcPr>
            <w:tcW w:w="851" w:type="dxa"/>
            <w:shd w:val="clear" w:color="auto" w:fill="auto"/>
          </w:tcPr>
          <w:p w14:paraId="5B64AFA3" w14:textId="77D72C09"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31" w:author="Ruixin Wang (vivo)" w:date="2023-11-03T15:37:00Z">
              <w:r w:rsidRPr="000647A6">
                <w:rPr>
                  <w:rFonts w:eastAsia="宋体" w:cs="Arial"/>
                  <w:color w:val="000000" w:themeColor="text1"/>
                  <w:szCs w:val="18"/>
                  <w:lang w:eastAsia="zh-CN"/>
                </w:rPr>
                <w:t>N/A</w:t>
              </w:r>
            </w:ins>
          </w:p>
        </w:tc>
        <w:tc>
          <w:tcPr>
            <w:tcW w:w="1417" w:type="dxa"/>
          </w:tcPr>
          <w:p w14:paraId="40B2E1D9" w14:textId="77777777"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p>
        </w:tc>
        <w:tc>
          <w:tcPr>
            <w:tcW w:w="1276" w:type="dxa"/>
            <w:shd w:val="clear" w:color="auto" w:fill="auto"/>
          </w:tcPr>
          <w:p w14:paraId="298F0F4F" w14:textId="14C152C7"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32" w:author="Ruixin Wang (vivo)" w:date="2023-11-03T15:37:00Z">
              <w:r w:rsidRPr="000647A6">
                <w:rPr>
                  <w:rFonts w:eastAsia="宋体" w:cs="Arial"/>
                  <w:color w:val="000000" w:themeColor="text1"/>
                  <w:szCs w:val="18"/>
                  <w:lang w:eastAsia="zh-CN"/>
                </w:rPr>
                <w:t>Per band</w:t>
              </w:r>
            </w:ins>
          </w:p>
        </w:tc>
        <w:tc>
          <w:tcPr>
            <w:tcW w:w="992" w:type="dxa"/>
            <w:shd w:val="clear" w:color="auto" w:fill="auto"/>
          </w:tcPr>
          <w:p w14:paraId="704B1C7E" w14:textId="5791595C"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33" w:author="Ruixin Wang (vivo)" w:date="2023-11-03T15:37:00Z">
              <w:r w:rsidRPr="000647A6">
                <w:rPr>
                  <w:rFonts w:eastAsia="宋体" w:cs="Arial"/>
                  <w:color w:val="000000" w:themeColor="text1"/>
                  <w:szCs w:val="18"/>
                  <w:lang w:eastAsia="zh-CN"/>
                </w:rPr>
                <w:t>N/A</w:t>
              </w:r>
            </w:ins>
          </w:p>
        </w:tc>
        <w:tc>
          <w:tcPr>
            <w:tcW w:w="993" w:type="dxa"/>
            <w:shd w:val="clear" w:color="auto" w:fill="auto"/>
          </w:tcPr>
          <w:p w14:paraId="0C9102F7" w14:textId="7E1DF9AE"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34" w:author="Ruixin Wang (vivo)" w:date="2023-11-03T15:37:00Z">
              <w:r w:rsidRPr="000647A6">
                <w:rPr>
                  <w:rFonts w:eastAsia="宋体" w:cs="Arial"/>
                  <w:color w:val="000000" w:themeColor="text1"/>
                  <w:szCs w:val="18"/>
                  <w:lang w:eastAsia="zh-CN"/>
                </w:rPr>
                <w:t>FR2 only</w:t>
              </w:r>
            </w:ins>
          </w:p>
        </w:tc>
        <w:tc>
          <w:tcPr>
            <w:tcW w:w="1842" w:type="dxa"/>
          </w:tcPr>
          <w:p w14:paraId="322B7481" w14:textId="77777777"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p>
        </w:tc>
        <w:tc>
          <w:tcPr>
            <w:tcW w:w="1843" w:type="dxa"/>
            <w:shd w:val="clear" w:color="auto" w:fill="auto"/>
          </w:tcPr>
          <w:p w14:paraId="48214A3C" w14:textId="77777777"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p>
        </w:tc>
        <w:tc>
          <w:tcPr>
            <w:tcW w:w="1276" w:type="dxa"/>
            <w:shd w:val="clear" w:color="auto" w:fill="auto"/>
          </w:tcPr>
          <w:p w14:paraId="4029C3AD" w14:textId="5F00918E"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35" w:author="Ruixin Wang (vivo)" w:date="2023-11-03T15:37:00Z">
              <w:r w:rsidRPr="000647A6">
                <w:rPr>
                  <w:rFonts w:eastAsia="宋体" w:cs="Arial"/>
                  <w:color w:val="000000" w:themeColor="text1"/>
                  <w:szCs w:val="18"/>
                  <w:lang w:eastAsia="zh-CN"/>
                </w:rPr>
                <w:t>Optional with capability signalling</w:t>
              </w:r>
            </w:ins>
          </w:p>
        </w:tc>
      </w:tr>
      <w:tr w:rsidR="00267BFD" w:rsidRPr="00FA5F98" w14:paraId="7FFE7C92" w14:textId="77777777" w:rsidTr="00A612B1">
        <w:trPr>
          <w:trHeight w:val="20"/>
        </w:trPr>
        <w:tc>
          <w:tcPr>
            <w:tcW w:w="1129" w:type="dxa"/>
            <w:shd w:val="clear" w:color="auto" w:fill="auto"/>
          </w:tcPr>
          <w:p w14:paraId="4C2DD081" w14:textId="33DCCC7A"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36" w:author="Ruixin Wang (vivo)" w:date="2023-11-03T15:37:00Z">
              <w:r w:rsidRPr="00635812">
                <w:rPr>
                  <w:rFonts w:cs="Arial"/>
                  <w:bCs/>
                  <w:color w:val="000000" w:themeColor="text1"/>
                </w:rPr>
                <w:t>30. NR_FR2_multiRX_DL</w:t>
              </w:r>
            </w:ins>
          </w:p>
        </w:tc>
        <w:tc>
          <w:tcPr>
            <w:tcW w:w="709" w:type="dxa"/>
            <w:shd w:val="clear" w:color="auto" w:fill="auto"/>
          </w:tcPr>
          <w:p w14:paraId="14A4BA36" w14:textId="389D40A2"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37" w:author="Ruixin Wang (vivo)" w:date="2023-11-03T15:37:00Z">
              <w:r>
                <w:rPr>
                  <w:rFonts w:eastAsia="宋体" w:cs="Arial"/>
                  <w:color w:val="000000" w:themeColor="text1"/>
                  <w:szCs w:val="18"/>
                  <w:lang w:eastAsia="zh-CN"/>
                </w:rPr>
                <w:t>30</w:t>
              </w:r>
              <w:r w:rsidRPr="000647A6">
                <w:rPr>
                  <w:rFonts w:eastAsia="宋体" w:cs="Arial"/>
                  <w:color w:val="000000" w:themeColor="text1"/>
                  <w:szCs w:val="18"/>
                  <w:lang w:eastAsia="zh-CN"/>
                </w:rPr>
                <w:t>-3</w:t>
              </w:r>
            </w:ins>
          </w:p>
        </w:tc>
        <w:tc>
          <w:tcPr>
            <w:tcW w:w="1559" w:type="dxa"/>
            <w:shd w:val="clear" w:color="auto" w:fill="auto"/>
          </w:tcPr>
          <w:p w14:paraId="0E8858D3" w14:textId="03C5584D"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38" w:author="Ruixin Wang (vivo)" w:date="2023-11-03T15:37:00Z">
              <w:r w:rsidRPr="000647A6">
                <w:rPr>
                  <w:rFonts w:eastAsia="宋体" w:cs="Arial"/>
                  <w:color w:val="000000" w:themeColor="text1"/>
                  <w:szCs w:val="18"/>
                  <w:lang w:eastAsia="zh-CN"/>
                </w:rPr>
                <w:t>Fast beam sweeping</w:t>
              </w:r>
            </w:ins>
          </w:p>
        </w:tc>
        <w:tc>
          <w:tcPr>
            <w:tcW w:w="6370" w:type="dxa"/>
            <w:shd w:val="clear" w:color="auto" w:fill="auto"/>
          </w:tcPr>
          <w:p w14:paraId="1FC45AC4" w14:textId="44D94675"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39" w:author="Ruixin Wang (vivo)" w:date="2023-11-03T15:37:00Z">
              <w:r w:rsidRPr="000647A6">
                <w:rPr>
                  <w:rFonts w:eastAsia="宋体" w:cs="Arial"/>
                  <w:color w:val="000000" w:themeColor="text1"/>
                  <w:szCs w:val="18"/>
                  <w:lang w:eastAsia="zh-CN"/>
                </w:rPr>
                <w:t>Supports beam sweeping factor reduction for SSB-based layer 1 measurement.</w:t>
              </w:r>
            </w:ins>
          </w:p>
        </w:tc>
        <w:tc>
          <w:tcPr>
            <w:tcW w:w="1277" w:type="dxa"/>
            <w:shd w:val="clear" w:color="auto" w:fill="auto"/>
          </w:tcPr>
          <w:p w14:paraId="4ADAC8F3" w14:textId="77777777"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p>
        </w:tc>
        <w:tc>
          <w:tcPr>
            <w:tcW w:w="858" w:type="dxa"/>
            <w:shd w:val="clear" w:color="auto" w:fill="auto"/>
          </w:tcPr>
          <w:p w14:paraId="465BF183" w14:textId="5E70D117"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40" w:author="Ruixin Wang (vivo)" w:date="2023-11-03T15:37:00Z">
              <w:r w:rsidRPr="000647A6">
                <w:rPr>
                  <w:rFonts w:eastAsia="宋体" w:cs="Arial"/>
                  <w:color w:val="000000" w:themeColor="text1"/>
                  <w:szCs w:val="18"/>
                  <w:lang w:eastAsia="zh-CN"/>
                </w:rPr>
                <w:t>Yes</w:t>
              </w:r>
            </w:ins>
          </w:p>
        </w:tc>
        <w:tc>
          <w:tcPr>
            <w:tcW w:w="851" w:type="dxa"/>
            <w:shd w:val="clear" w:color="auto" w:fill="auto"/>
          </w:tcPr>
          <w:p w14:paraId="504D0342" w14:textId="29125059"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41" w:author="Ruixin Wang (vivo)" w:date="2023-11-03T15:37:00Z">
              <w:r w:rsidRPr="000647A6">
                <w:rPr>
                  <w:rFonts w:eastAsia="宋体" w:cs="Arial"/>
                  <w:color w:val="000000" w:themeColor="text1"/>
                  <w:szCs w:val="18"/>
                  <w:lang w:eastAsia="zh-CN"/>
                </w:rPr>
                <w:t>N/A</w:t>
              </w:r>
            </w:ins>
          </w:p>
        </w:tc>
        <w:tc>
          <w:tcPr>
            <w:tcW w:w="1417" w:type="dxa"/>
          </w:tcPr>
          <w:p w14:paraId="3582DE8F" w14:textId="77777777"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p>
        </w:tc>
        <w:tc>
          <w:tcPr>
            <w:tcW w:w="1276" w:type="dxa"/>
            <w:shd w:val="clear" w:color="auto" w:fill="auto"/>
          </w:tcPr>
          <w:p w14:paraId="78A0D6C8" w14:textId="3EA13CE0"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42" w:author="Ruixin Wang (vivo)" w:date="2023-11-03T15:37:00Z">
              <w:r w:rsidRPr="000647A6">
                <w:rPr>
                  <w:rFonts w:eastAsia="宋体" w:cs="Arial"/>
                  <w:color w:val="000000" w:themeColor="text1"/>
                  <w:szCs w:val="18"/>
                  <w:lang w:eastAsia="zh-CN"/>
                </w:rPr>
                <w:t>Per band</w:t>
              </w:r>
            </w:ins>
          </w:p>
        </w:tc>
        <w:tc>
          <w:tcPr>
            <w:tcW w:w="992" w:type="dxa"/>
            <w:shd w:val="clear" w:color="auto" w:fill="auto"/>
          </w:tcPr>
          <w:p w14:paraId="4D5CB7C2" w14:textId="4AA92F59"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43" w:author="Ruixin Wang (vivo)" w:date="2023-11-03T15:37:00Z">
              <w:r w:rsidRPr="000647A6">
                <w:rPr>
                  <w:rFonts w:eastAsia="宋体" w:cs="Arial"/>
                  <w:color w:val="000000" w:themeColor="text1"/>
                  <w:szCs w:val="18"/>
                  <w:lang w:eastAsia="zh-CN"/>
                </w:rPr>
                <w:t>N/A</w:t>
              </w:r>
            </w:ins>
          </w:p>
        </w:tc>
        <w:tc>
          <w:tcPr>
            <w:tcW w:w="993" w:type="dxa"/>
            <w:shd w:val="clear" w:color="auto" w:fill="auto"/>
          </w:tcPr>
          <w:p w14:paraId="7902661D" w14:textId="578A383B"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44" w:author="Ruixin Wang (vivo)" w:date="2023-11-03T15:37:00Z">
              <w:r w:rsidRPr="000647A6">
                <w:rPr>
                  <w:rFonts w:eastAsia="宋体" w:cs="Arial"/>
                  <w:color w:val="000000" w:themeColor="text1"/>
                  <w:szCs w:val="18"/>
                  <w:lang w:eastAsia="zh-CN"/>
                </w:rPr>
                <w:t>FR2 only</w:t>
              </w:r>
            </w:ins>
          </w:p>
        </w:tc>
        <w:tc>
          <w:tcPr>
            <w:tcW w:w="1842" w:type="dxa"/>
          </w:tcPr>
          <w:p w14:paraId="6C14622A" w14:textId="77777777"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p>
        </w:tc>
        <w:tc>
          <w:tcPr>
            <w:tcW w:w="1843" w:type="dxa"/>
            <w:shd w:val="clear" w:color="auto" w:fill="auto"/>
          </w:tcPr>
          <w:p w14:paraId="6506DA5E" w14:textId="6C9C1389"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45" w:author="Ruixin Wang (vivo)" w:date="2023-11-03T15:37:00Z">
              <w:r w:rsidRPr="000647A6">
                <w:rPr>
                  <w:rFonts w:eastAsia="宋体" w:cs="Arial"/>
                  <w:color w:val="000000" w:themeColor="text1"/>
                  <w:szCs w:val="18"/>
                  <w:lang w:eastAsia="zh-CN"/>
                </w:rPr>
                <w:t>Candidate values for Component 2: {2,4,6} for FR2-1</w:t>
              </w:r>
            </w:ins>
          </w:p>
        </w:tc>
        <w:tc>
          <w:tcPr>
            <w:tcW w:w="1276" w:type="dxa"/>
            <w:shd w:val="clear" w:color="auto" w:fill="auto"/>
          </w:tcPr>
          <w:p w14:paraId="52F444C1" w14:textId="3AA66262" w:rsidR="00267BFD" w:rsidRPr="000647A6" w:rsidRDefault="00267BFD" w:rsidP="00267BFD">
            <w:pPr>
              <w:pStyle w:val="TAL"/>
              <w:suppressAutoHyphens/>
              <w:overflowPunct w:val="0"/>
              <w:autoSpaceDE w:val="0"/>
              <w:textAlignment w:val="baseline"/>
              <w:rPr>
                <w:rFonts w:eastAsia="宋体" w:cs="Arial"/>
                <w:color w:val="000000" w:themeColor="text1"/>
                <w:szCs w:val="18"/>
                <w:lang w:eastAsia="zh-CN"/>
              </w:rPr>
            </w:pPr>
            <w:ins w:id="46" w:author="Ruixin Wang (vivo)" w:date="2023-11-03T15:37:00Z">
              <w:r w:rsidRPr="000647A6">
                <w:rPr>
                  <w:rFonts w:eastAsia="宋体" w:cs="Arial"/>
                  <w:color w:val="000000" w:themeColor="text1"/>
                  <w:szCs w:val="18"/>
                  <w:lang w:eastAsia="zh-CN"/>
                </w:rPr>
                <w:t>Optional with capability signalling</w:t>
              </w:r>
            </w:ins>
          </w:p>
        </w:tc>
      </w:tr>
    </w:tbl>
    <w:p w14:paraId="63C33687" w14:textId="77777777" w:rsidR="00C60B75" w:rsidRDefault="00C60B75" w:rsidP="002C3E9B">
      <w:pPr>
        <w:rPr>
          <w:rFonts w:ascii="Arial" w:eastAsiaTheme="minorEastAsia" w:hAnsi="Arial" w:cs="Arial"/>
          <w:sz w:val="28"/>
          <w:szCs w:val="28"/>
          <w:lang w:val="en-US" w:eastAsia="zh-CN"/>
        </w:rPr>
      </w:pPr>
    </w:p>
    <w:p w14:paraId="5CDF9E19" w14:textId="77777777" w:rsidR="00824EC4" w:rsidRPr="00C60B75" w:rsidRDefault="00824EC4" w:rsidP="002C3E9B">
      <w:pPr>
        <w:rPr>
          <w:rFonts w:ascii="Arial" w:eastAsiaTheme="minorEastAsia" w:hAnsi="Arial" w:cs="Arial"/>
          <w:sz w:val="28"/>
          <w:szCs w:val="28"/>
          <w:lang w:val="en-US" w:eastAsia="zh-CN"/>
        </w:rPr>
      </w:pPr>
    </w:p>
    <w:p w14:paraId="530FD2A7" w14:textId="47A6A944" w:rsidR="00F93779" w:rsidRPr="00C75D61" w:rsidRDefault="00032B6B" w:rsidP="00CE53E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lastRenderedPageBreak/>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Change w:id="47">
          <w:tblGrid>
            <w:gridCol w:w="1129"/>
            <w:gridCol w:w="709"/>
            <w:gridCol w:w="1559"/>
            <w:gridCol w:w="5103"/>
            <w:gridCol w:w="1560"/>
            <w:gridCol w:w="1134"/>
            <w:gridCol w:w="1559"/>
            <w:gridCol w:w="1417"/>
            <w:gridCol w:w="1276"/>
            <w:gridCol w:w="992"/>
            <w:gridCol w:w="993"/>
            <w:gridCol w:w="1842"/>
            <w:gridCol w:w="1843"/>
            <w:gridCol w:w="1276"/>
          </w:tblGrid>
        </w:tblGridChange>
      </w:tblGrid>
      <w:tr w:rsidR="00F93779" w14:paraId="19CB0563" w14:textId="77777777" w:rsidTr="00A612B1">
        <w:trPr>
          <w:trHeight w:val="20"/>
        </w:trPr>
        <w:tc>
          <w:tcPr>
            <w:tcW w:w="1129" w:type="dxa"/>
            <w:shd w:val="clear" w:color="auto" w:fill="auto"/>
          </w:tcPr>
          <w:p w14:paraId="211122F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29763BF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7E71FFD"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8C2FBA9" w14:textId="77777777"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2B3D5890" w14:textId="77777777"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6B7B61CE"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7763FF5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2478ED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E3F86AE" w14:textId="77777777"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061E7A03" w14:textId="77777777"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14:paraId="5A3B6C6D" w14:textId="77777777"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4BB794D"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7294170"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4C01D9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93BCA4C"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05CCB867"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BFD" w14:paraId="4DC40667" w14:textId="77777777" w:rsidTr="009462B2">
        <w:tblPrEx>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Ruixin Wang (vivo)" w:date="2023-11-03T15:38:00Z">
            <w:tblPrEx>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49" w:author="Ruixin Wang (vivo)" w:date="2023-11-03T15:38:00Z">
            <w:trPr>
              <w:trHeight w:val="20"/>
            </w:trPr>
          </w:trPrChange>
        </w:trPr>
        <w:tc>
          <w:tcPr>
            <w:tcW w:w="1129" w:type="dxa"/>
            <w:shd w:val="clear" w:color="auto" w:fill="auto"/>
            <w:tcPrChange w:id="50" w:author="Ruixin Wang (vivo)" w:date="2023-11-03T15:38:00Z">
              <w:tcPr>
                <w:tcW w:w="1129" w:type="dxa"/>
                <w:shd w:val="clear" w:color="auto" w:fill="auto"/>
              </w:tcPr>
            </w:tcPrChange>
          </w:tcPr>
          <w:p w14:paraId="27542361" w14:textId="1B871ADC" w:rsidR="00267BFD" w:rsidRPr="00032B6B" w:rsidRDefault="00267BFD" w:rsidP="00267BFD">
            <w:pPr>
              <w:keepNext/>
              <w:keepLines/>
              <w:overflowPunct w:val="0"/>
              <w:autoSpaceDE w:val="0"/>
              <w:autoSpaceDN w:val="0"/>
              <w:adjustRightInd w:val="0"/>
              <w:textAlignment w:val="baseline"/>
              <w:rPr>
                <w:rFonts w:ascii="Arial" w:eastAsia="Times New Roman" w:hAnsi="Arial" w:cs="Arial"/>
                <w:b/>
                <w:color w:val="000000"/>
                <w:sz w:val="18"/>
              </w:rPr>
            </w:pPr>
            <w:ins w:id="51" w:author="Ruixin Wang (vivo)" w:date="2023-11-03T15:38:00Z">
              <w:r>
                <w:rPr>
                  <w:rFonts w:ascii="Arial" w:hAnsi="Arial" w:cs="Arial"/>
                  <w:sz w:val="18"/>
                  <w:szCs w:val="18"/>
                </w:rPr>
                <w:t xml:space="preserve">31. </w:t>
              </w:r>
              <w:r w:rsidRPr="00032B6B">
                <w:rPr>
                  <w:rFonts w:ascii="Arial" w:hAnsi="Arial" w:cs="Arial"/>
                  <w:sz w:val="18"/>
                  <w:szCs w:val="18"/>
                </w:rPr>
                <w:t>NR_RRM_enh3</w:t>
              </w:r>
            </w:ins>
          </w:p>
        </w:tc>
        <w:tc>
          <w:tcPr>
            <w:tcW w:w="709" w:type="dxa"/>
            <w:shd w:val="clear" w:color="auto" w:fill="auto"/>
            <w:tcPrChange w:id="52" w:author="Ruixin Wang (vivo)" w:date="2023-11-03T15:38:00Z">
              <w:tcPr>
                <w:tcW w:w="709" w:type="dxa"/>
                <w:shd w:val="clear" w:color="auto" w:fill="auto"/>
              </w:tcPr>
            </w:tcPrChange>
          </w:tcPr>
          <w:p w14:paraId="61DDF8E2" w14:textId="4F9634EB" w:rsidR="00267BFD" w:rsidRPr="00032B6B" w:rsidRDefault="00267BFD" w:rsidP="00267BFD">
            <w:pPr>
              <w:keepNext/>
              <w:keepLines/>
              <w:overflowPunct w:val="0"/>
              <w:autoSpaceDE w:val="0"/>
              <w:autoSpaceDN w:val="0"/>
              <w:adjustRightInd w:val="0"/>
              <w:textAlignment w:val="baseline"/>
              <w:rPr>
                <w:rFonts w:ascii="Arial" w:eastAsiaTheme="minorEastAsia" w:hAnsi="Arial" w:cs="Arial"/>
                <w:bCs/>
                <w:color w:val="000000"/>
                <w:sz w:val="18"/>
                <w:lang w:eastAsia="zh-CN"/>
              </w:rPr>
            </w:pPr>
            <w:ins w:id="53" w:author="Ruixin Wang (vivo)" w:date="2023-11-03T15:38:00Z">
              <w:r w:rsidRPr="00032B6B">
                <w:rPr>
                  <w:rFonts w:ascii="Arial" w:eastAsiaTheme="minorEastAsia" w:hAnsi="Arial" w:cs="Arial" w:hint="eastAsia"/>
                  <w:bCs/>
                  <w:color w:val="000000"/>
                  <w:sz w:val="18"/>
                  <w:lang w:eastAsia="zh-CN"/>
                </w:rPr>
                <w:t>3</w:t>
              </w:r>
              <w:r w:rsidRPr="00032B6B">
                <w:rPr>
                  <w:rFonts w:ascii="Arial" w:eastAsiaTheme="minorEastAsia" w:hAnsi="Arial" w:cs="Arial"/>
                  <w:bCs/>
                  <w:color w:val="000000"/>
                  <w:sz w:val="18"/>
                  <w:lang w:eastAsia="zh-CN"/>
                </w:rPr>
                <w:t>1-1</w:t>
              </w:r>
            </w:ins>
          </w:p>
        </w:tc>
        <w:tc>
          <w:tcPr>
            <w:tcW w:w="1559" w:type="dxa"/>
            <w:shd w:val="clear" w:color="auto" w:fill="auto"/>
            <w:tcPrChange w:id="54" w:author="Ruixin Wang (vivo)" w:date="2023-11-03T15:38:00Z">
              <w:tcPr>
                <w:tcW w:w="1559" w:type="dxa"/>
                <w:shd w:val="clear" w:color="auto" w:fill="auto"/>
              </w:tcPr>
            </w:tcPrChange>
          </w:tcPr>
          <w:p w14:paraId="1BA1DC3B" w14:textId="723D4DAE" w:rsidR="00267BFD" w:rsidRDefault="00267BFD" w:rsidP="00267BFD">
            <w:pPr>
              <w:keepNext/>
              <w:keepLines/>
              <w:overflowPunct w:val="0"/>
              <w:autoSpaceDE w:val="0"/>
              <w:autoSpaceDN w:val="0"/>
              <w:adjustRightInd w:val="0"/>
              <w:jc w:val="center"/>
              <w:textAlignment w:val="baseline"/>
              <w:rPr>
                <w:rFonts w:ascii="Arial" w:eastAsia="Times New Roman" w:hAnsi="Arial" w:cs="Arial"/>
                <w:b/>
                <w:color w:val="000000"/>
                <w:sz w:val="18"/>
              </w:rPr>
            </w:pPr>
            <w:ins w:id="55" w:author="Ruixin Wang (vivo)" w:date="2023-11-03T15:38:00Z">
              <w:r w:rsidRPr="00937075">
                <w:rPr>
                  <w:rFonts w:ascii="Arial" w:eastAsia="Times New Roman" w:hAnsi="Arial" w:cs="Arial"/>
                  <w:color w:val="000000"/>
                  <w:sz w:val="18"/>
                </w:rPr>
                <w:t xml:space="preserve">L3 measurement report for unknown </w:t>
              </w:r>
              <w:proofErr w:type="spellStart"/>
              <w:r w:rsidRPr="00937075">
                <w:rPr>
                  <w:rFonts w:ascii="Arial" w:eastAsia="Times New Roman" w:hAnsi="Arial" w:cs="Arial"/>
                  <w:color w:val="000000"/>
                  <w:sz w:val="18"/>
                </w:rPr>
                <w:t>SCell</w:t>
              </w:r>
              <w:proofErr w:type="spellEnd"/>
              <w:r w:rsidRPr="00937075">
                <w:rPr>
                  <w:rFonts w:ascii="Arial" w:eastAsia="Times New Roman" w:hAnsi="Arial" w:cs="Arial"/>
                  <w:color w:val="000000"/>
                  <w:sz w:val="18"/>
                </w:rPr>
                <w:t xml:space="preserve"> activation</w:t>
              </w:r>
            </w:ins>
          </w:p>
        </w:tc>
        <w:tc>
          <w:tcPr>
            <w:tcW w:w="5103" w:type="dxa"/>
            <w:shd w:val="clear" w:color="auto" w:fill="auto"/>
            <w:tcPrChange w:id="56" w:author="Ruixin Wang (vivo)" w:date="2023-11-03T15:38:00Z">
              <w:tcPr>
                <w:tcW w:w="5103" w:type="dxa"/>
                <w:shd w:val="clear" w:color="auto" w:fill="auto"/>
              </w:tcPr>
            </w:tcPrChange>
          </w:tcPr>
          <w:p w14:paraId="2B8A8D04" w14:textId="34DA0CF0" w:rsidR="00267BFD" w:rsidRDefault="00267BFD" w:rsidP="00267BFD">
            <w:pPr>
              <w:keepNext/>
              <w:keepLines/>
              <w:overflowPunct w:val="0"/>
              <w:autoSpaceDE w:val="0"/>
              <w:autoSpaceDN w:val="0"/>
              <w:adjustRightInd w:val="0"/>
              <w:jc w:val="center"/>
              <w:textAlignment w:val="baseline"/>
              <w:rPr>
                <w:rFonts w:ascii="Arial" w:eastAsia="Times New Roman" w:hAnsi="Arial" w:cs="Arial"/>
                <w:b/>
                <w:color w:val="000000"/>
                <w:sz w:val="18"/>
              </w:rPr>
            </w:pPr>
            <w:ins w:id="57" w:author="Ruixin Wang (vivo)" w:date="2023-11-03T15:38:00Z">
              <w:r w:rsidRPr="00937075">
                <w:rPr>
                  <w:rFonts w:ascii="Arial" w:eastAsia="Times New Roman" w:hAnsi="Arial" w:cs="Arial"/>
                  <w:color w:val="000000"/>
                  <w:sz w:val="18"/>
                </w:rPr>
                <w:t xml:space="preserve">Support of reporting valid L3 measurement results for the target being-activated </w:t>
              </w:r>
              <w:proofErr w:type="spellStart"/>
              <w:r w:rsidRPr="00937075">
                <w:rPr>
                  <w:rFonts w:ascii="Arial" w:eastAsia="Times New Roman" w:hAnsi="Arial" w:cs="Arial"/>
                  <w:color w:val="000000"/>
                  <w:sz w:val="18"/>
                </w:rPr>
                <w:t>SCell</w:t>
              </w:r>
              <w:proofErr w:type="spellEnd"/>
              <w:r w:rsidRPr="00937075">
                <w:rPr>
                  <w:rFonts w:ascii="Arial" w:eastAsia="Times New Roman" w:hAnsi="Arial" w:cs="Arial"/>
                  <w:color w:val="000000"/>
                  <w:sz w:val="18"/>
                </w:rPr>
                <w:t xml:space="preserve"> after receiving the </w:t>
              </w:r>
              <w:proofErr w:type="spellStart"/>
              <w:r w:rsidRPr="00937075">
                <w:rPr>
                  <w:rFonts w:ascii="Arial" w:eastAsia="Times New Roman" w:hAnsi="Arial" w:cs="Arial"/>
                  <w:color w:val="000000"/>
                  <w:sz w:val="18"/>
                </w:rPr>
                <w:t>SCell</w:t>
              </w:r>
              <w:proofErr w:type="spellEnd"/>
              <w:r w:rsidRPr="00937075">
                <w:rPr>
                  <w:rFonts w:ascii="Arial" w:eastAsia="Times New Roman" w:hAnsi="Arial" w:cs="Arial"/>
                  <w:color w:val="000000"/>
                  <w:sz w:val="18"/>
                </w:rPr>
                <w:t xml:space="preserve"> activation command</w:t>
              </w:r>
            </w:ins>
          </w:p>
        </w:tc>
        <w:tc>
          <w:tcPr>
            <w:tcW w:w="1560" w:type="dxa"/>
            <w:shd w:val="clear" w:color="auto" w:fill="auto"/>
            <w:tcPrChange w:id="58" w:author="Ruixin Wang (vivo)" w:date="2023-11-03T15:38:00Z">
              <w:tcPr>
                <w:tcW w:w="1560" w:type="dxa"/>
                <w:shd w:val="clear" w:color="auto" w:fill="auto"/>
              </w:tcPr>
            </w:tcPrChange>
          </w:tcPr>
          <w:p w14:paraId="7D509429" w14:textId="77777777" w:rsidR="00267BFD" w:rsidRDefault="00267BFD" w:rsidP="00267BF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vAlign w:val="center"/>
            <w:tcPrChange w:id="59" w:author="Ruixin Wang (vivo)" w:date="2023-11-03T15:38:00Z">
              <w:tcPr>
                <w:tcW w:w="1134" w:type="dxa"/>
                <w:shd w:val="clear" w:color="auto" w:fill="auto"/>
              </w:tcPr>
            </w:tcPrChange>
          </w:tcPr>
          <w:p w14:paraId="1750F490" w14:textId="2C2F2F6D" w:rsidR="00267BFD" w:rsidRPr="00E20DC1" w:rsidRDefault="00267BFD" w:rsidP="00267BFD">
            <w:pPr>
              <w:keepNext/>
              <w:keepLines/>
              <w:overflowPunct w:val="0"/>
              <w:autoSpaceDE w:val="0"/>
              <w:autoSpaceDN w:val="0"/>
              <w:adjustRightInd w:val="0"/>
              <w:jc w:val="center"/>
              <w:textAlignment w:val="baseline"/>
              <w:rPr>
                <w:rFonts w:ascii="Arial" w:eastAsia="Times New Roman" w:hAnsi="Arial" w:cs="Arial"/>
                <w:b/>
                <w:color w:val="000000"/>
                <w:sz w:val="18"/>
                <w:szCs w:val="18"/>
              </w:rPr>
            </w:pPr>
            <w:ins w:id="60" w:author="Ruixin Wang (vivo)" w:date="2023-11-03T15:38:00Z">
              <w:r w:rsidRPr="00E20DC1">
                <w:rPr>
                  <w:rFonts w:ascii="Arial" w:eastAsia="等线" w:hAnsi="Arial" w:cs="Arial"/>
                  <w:color w:val="000000"/>
                  <w:sz w:val="18"/>
                  <w:szCs w:val="18"/>
                </w:rPr>
                <w:t>Yes</w:t>
              </w:r>
            </w:ins>
          </w:p>
        </w:tc>
        <w:tc>
          <w:tcPr>
            <w:tcW w:w="1559" w:type="dxa"/>
            <w:shd w:val="clear" w:color="auto" w:fill="auto"/>
            <w:vAlign w:val="center"/>
            <w:tcPrChange w:id="61" w:author="Ruixin Wang (vivo)" w:date="2023-11-03T15:38:00Z">
              <w:tcPr>
                <w:tcW w:w="1559" w:type="dxa"/>
                <w:shd w:val="clear" w:color="auto" w:fill="auto"/>
              </w:tcPr>
            </w:tcPrChange>
          </w:tcPr>
          <w:p w14:paraId="17C301F8" w14:textId="293B3314" w:rsidR="00267BFD" w:rsidRPr="00E20DC1" w:rsidRDefault="00267BFD" w:rsidP="00267BFD">
            <w:pPr>
              <w:keepNext/>
              <w:keepLines/>
              <w:overflowPunct w:val="0"/>
              <w:autoSpaceDE w:val="0"/>
              <w:autoSpaceDN w:val="0"/>
              <w:adjustRightInd w:val="0"/>
              <w:jc w:val="center"/>
              <w:textAlignment w:val="baseline"/>
              <w:rPr>
                <w:rFonts w:ascii="Arial" w:eastAsia="Gulim" w:hAnsi="Arial" w:cs="Arial"/>
                <w:b/>
                <w:color w:val="000000"/>
                <w:sz w:val="18"/>
                <w:szCs w:val="18"/>
              </w:rPr>
            </w:pPr>
            <w:ins w:id="62" w:author="Ruixin Wang (vivo)" w:date="2023-11-03T15:38:00Z">
              <w:r w:rsidRPr="00E20DC1">
                <w:rPr>
                  <w:rFonts w:ascii="Arial" w:eastAsia="等线" w:hAnsi="Arial" w:cs="Arial"/>
                  <w:color w:val="000000"/>
                  <w:sz w:val="18"/>
                  <w:szCs w:val="18"/>
                </w:rPr>
                <w:t>N/A</w:t>
              </w:r>
            </w:ins>
          </w:p>
        </w:tc>
        <w:tc>
          <w:tcPr>
            <w:tcW w:w="1417" w:type="dxa"/>
            <w:vAlign w:val="center"/>
            <w:tcPrChange w:id="63" w:author="Ruixin Wang (vivo)" w:date="2023-11-03T15:38:00Z">
              <w:tcPr>
                <w:tcW w:w="1417" w:type="dxa"/>
              </w:tcPr>
            </w:tcPrChange>
          </w:tcPr>
          <w:p w14:paraId="2F2F4FC7" w14:textId="5F234EDF" w:rsidR="00267BFD" w:rsidRPr="00E20DC1" w:rsidRDefault="00267BFD" w:rsidP="00267BFD">
            <w:pPr>
              <w:keepNext/>
              <w:keepLines/>
              <w:rPr>
                <w:rFonts w:ascii="Arial" w:eastAsia="宋体" w:hAnsi="Arial" w:cs="Arial"/>
                <w:b/>
                <w:color w:val="000000"/>
                <w:sz w:val="18"/>
                <w:szCs w:val="18"/>
              </w:rPr>
            </w:pPr>
            <w:ins w:id="64" w:author="Ruixin Wang (vivo)" w:date="2023-11-03T15:38:00Z">
              <w:r w:rsidRPr="00E20DC1">
                <w:rPr>
                  <w:rFonts w:ascii="Arial" w:eastAsia="等线" w:hAnsi="Arial" w:cs="Arial"/>
                  <w:color w:val="000000"/>
                  <w:sz w:val="18"/>
                  <w:szCs w:val="18"/>
                </w:rPr>
                <w:t xml:space="preserve">UE does not support reporting valid L3 measurement results after receiving the </w:t>
              </w:r>
              <w:proofErr w:type="spellStart"/>
              <w:r w:rsidRPr="00E20DC1">
                <w:rPr>
                  <w:rFonts w:ascii="Arial" w:eastAsia="等线" w:hAnsi="Arial" w:cs="Arial"/>
                  <w:color w:val="000000"/>
                  <w:sz w:val="18"/>
                  <w:szCs w:val="18"/>
                </w:rPr>
                <w:t>SCell</w:t>
              </w:r>
              <w:proofErr w:type="spellEnd"/>
              <w:r w:rsidRPr="00E20DC1">
                <w:rPr>
                  <w:rFonts w:ascii="Arial" w:eastAsia="等线" w:hAnsi="Arial" w:cs="Arial"/>
                  <w:color w:val="000000"/>
                  <w:sz w:val="18"/>
                  <w:szCs w:val="18"/>
                </w:rPr>
                <w:t xml:space="preserve"> activation command</w:t>
              </w:r>
            </w:ins>
          </w:p>
        </w:tc>
        <w:tc>
          <w:tcPr>
            <w:tcW w:w="1276" w:type="dxa"/>
            <w:shd w:val="clear" w:color="auto" w:fill="auto"/>
            <w:vAlign w:val="center"/>
            <w:tcPrChange w:id="65" w:author="Ruixin Wang (vivo)" w:date="2023-11-03T15:38:00Z">
              <w:tcPr>
                <w:tcW w:w="1276" w:type="dxa"/>
                <w:shd w:val="clear" w:color="auto" w:fill="auto"/>
              </w:tcPr>
            </w:tcPrChange>
          </w:tcPr>
          <w:p w14:paraId="4514401D" w14:textId="68959B39" w:rsidR="00267BFD" w:rsidRPr="00E20DC1" w:rsidRDefault="00267BFD" w:rsidP="00267BFD">
            <w:pPr>
              <w:keepNext/>
              <w:keepLines/>
              <w:rPr>
                <w:rFonts w:ascii="Arial" w:eastAsia="宋体" w:hAnsi="Arial" w:cs="Arial"/>
                <w:b/>
                <w:color w:val="000000"/>
                <w:sz w:val="18"/>
                <w:szCs w:val="18"/>
              </w:rPr>
            </w:pPr>
            <w:ins w:id="66" w:author="Ruixin Wang (vivo)" w:date="2023-11-03T15:38:00Z">
              <w:r w:rsidRPr="00E20DC1">
                <w:rPr>
                  <w:rFonts w:ascii="Arial" w:eastAsia="等线" w:hAnsi="Arial" w:cs="Arial"/>
                  <w:color w:val="000000"/>
                  <w:sz w:val="18"/>
                  <w:szCs w:val="18"/>
                </w:rPr>
                <w:t>Per UE</w:t>
              </w:r>
            </w:ins>
          </w:p>
        </w:tc>
        <w:tc>
          <w:tcPr>
            <w:tcW w:w="992" w:type="dxa"/>
            <w:shd w:val="clear" w:color="auto" w:fill="auto"/>
            <w:vAlign w:val="center"/>
            <w:tcPrChange w:id="67" w:author="Ruixin Wang (vivo)" w:date="2023-11-03T15:38:00Z">
              <w:tcPr>
                <w:tcW w:w="992" w:type="dxa"/>
                <w:shd w:val="clear" w:color="auto" w:fill="auto"/>
              </w:tcPr>
            </w:tcPrChange>
          </w:tcPr>
          <w:p w14:paraId="34EC6291" w14:textId="4E70CE38" w:rsidR="00267BFD" w:rsidRPr="00E20DC1" w:rsidRDefault="00267BFD" w:rsidP="00267BFD">
            <w:pPr>
              <w:keepNext/>
              <w:keepLines/>
              <w:overflowPunct w:val="0"/>
              <w:autoSpaceDE w:val="0"/>
              <w:autoSpaceDN w:val="0"/>
              <w:adjustRightInd w:val="0"/>
              <w:jc w:val="center"/>
              <w:textAlignment w:val="baseline"/>
              <w:rPr>
                <w:rFonts w:ascii="Arial" w:eastAsia="Times New Roman" w:hAnsi="Arial" w:cs="Arial"/>
                <w:b/>
                <w:color w:val="000000"/>
                <w:sz w:val="18"/>
                <w:szCs w:val="18"/>
              </w:rPr>
            </w:pPr>
            <w:ins w:id="68" w:author="Ruixin Wang (vivo)" w:date="2023-11-03T15:38:00Z">
              <w:r w:rsidRPr="00E20DC1">
                <w:rPr>
                  <w:rFonts w:ascii="Arial" w:eastAsia="等线" w:hAnsi="Arial" w:cs="Arial"/>
                  <w:color w:val="000000"/>
                  <w:sz w:val="18"/>
                  <w:szCs w:val="18"/>
                </w:rPr>
                <w:t>No</w:t>
              </w:r>
            </w:ins>
          </w:p>
        </w:tc>
        <w:tc>
          <w:tcPr>
            <w:tcW w:w="993" w:type="dxa"/>
            <w:shd w:val="clear" w:color="auto" w:fill="auto"/>
            <w:vAlign w:val="center"/>
            <w:tcPrChange w:id="69" w:author="Ruixin Wang (vivo)" w:date="2023-11-03T15:38:00Z">
              <w:tcPr>
                <w:tcW w:w="993" w:type="dxa"/>
                <w:shd w:val="clear" w:color="auto" w:fill="auto"/>
              </w:tcPr>
            </w:tcPrChange>
          </w:tcPr>
          <w:p w14:paraId="6B8E19D5" w14:textId="58A4257D" w:rsidR="00267BFD" w:rsidRPr="00E20DC1" w:rsidRDefault="00267BFD" w:rsidP="00267BFD">
            <w:pPr>
              <w:keepNext/>
              <w:keepLines/>
              <w:overflowPunct w:val="0"/>
              <w:autoSpaceDE w:val="0"/>
              <w:autoSpaceDN w:val="0"/>
              <w:adjustRightInd w:val="0"/>
              <w:jc w:val="center"/>
              <w:textAlignment w:val="baseline"/>
              <w:rPr>
                <w:rFonts w:ascii="Arial" w:eastAsia="Times New Roman" w:hAnsi="Arial" w:cs="Arial"/>
                <w:b/>
                <w:color w:val="000000"/>
                <w:sz w:val="18"/>
                <w:szCs w:val="18"/>
              </w:rPr>
            </w:pPr>
            <w:ins w:id="70" w:author="Ruixin Wang (vivo)" w:date="2023-11-03T15:38:00Z">
              <w:r w:rsidRPr="00E20DC1">
                <w:rPr>
                  <w:rFonts w:ascii="Arial" w:eastAsia="等线" w:hAnsi="Arial" w:cs="Arial"/>
                  <w:color w:val="000000"/>
                  <w:sz w:val="18"/>
                  <w:szCs w:val="18"/>
                  <w:highlight w:val="yellow"/>
                </w:rPr>
                <w:t>Yes</w:t>
              </w:r>
            </w:ins>
          </w:p>
        </w:tc>
        <w:tc>
          <w:tcPr>
            <w:tcW w:w="1842" w:type="dxa"/>
            <w:vAlign w:val="center"/>
            <w:tcPrChange w:id="71" w:author="Ruixin Wang (vivo)" w:date="2023-11-03T15:38:00Z">
              <w:tcPr>
                <w:tcW w:w="1842" w:type="dxa"/>
              </w:tcPr>
            </w:tcPrChange>
          </w:tcPr>
          <w:p w14:paraId="4581F352" w14:textId="2C3F22E0" w:rsidR="00267BFD" w:rsidRPr="00E20DC1" w:rsidRDefault="00267BFD" w:rsidP="00267BFD">
            <w:pPr>
              <w:keepNext/>
              <w:keepLines/>
              <w:overflowPunct w:val="0"/>
              <w:autoSpaceDE w:val="0"/>
              <w:autoSpaceDN w:val="0"/>
              <w:adjustRightInd w:val="0"/>
              <w:jc w:val="center"/>
              <w:textAlignment w:val="baseline"/>
              <w:rPr>
                <w:rFonts w:ascii="Arial" w:eastAsia="Times New Roman" w:hAnsi="Arial" w:cs="Arial"/>
                <w:b/>
                <w:color w:val="000000"/>
                <w:sz w:val="18"/>
                <w:szCs w:val="18"/>
              </w:rPr>
            </w:pPr>
            <w:ins w:id="72" w:author="Ruixin Wang (vivo)" w:date="2023-11-03T15:38:00Z">
              <w:r w:rsidRPr="00E20DC1">
                <w:rPr>
                  <w:rFonts w:ascii="Arial" w:eastAsia="等线" w:hAnsi="Arial" w:cs="Arial"/>
                  <w:color w:val="000000"/>
                  <w:sz w:val="18"/>
                  <w:szCs w:val="18"/>
                </w:rPr>
                <w:t>N/A</w:t>
              </w:r>
            </w:ins>
          </w:p>
        </w:tc>
        <w:tc>
          <w:tcPr>
            <w:tcW w:w="1843" w:type="dxa"/>
            <w:shd w:val="clear" w:color="auto" w:fill="auto"/>
            <w:vAlign w:val="center"/>
            <w:tcPrChange w:id="73" w:author="Ruixin Wang (vivo)" w:date="2023-11-03T15:38:00Z">
              <w:tcPr>
                <w:tcW w:w="1843" w:type="dxa"/>
                <w:shd w:val="clear" w:color="auto" w:fill="auto"/>
              </w:tcPr>
            </w:tcPrChange>
          </w:tcPr>
          <w:p w14:paraId="25605CD8" w14:textId="0D29A586" w:rsidR="00267BFD" w:rsidRPr="00E20DC1" w:rsidRDefault="00267BFD" w:rsidP="00267BFD">
            <w:pPr>
              <w:keepNext/>
              <w:keepLines/>
              <w:overflowPunct w:val="0"/>
              <w:autoSpaceDE w:val="0"/>
              <w:autoSpaceDN w:val="0"/>
              <w:adjustRightInd w:val="0"/>
              <w:jc w:val="center"/>
              <w:textAlignment w:val="baseline"/>
              <w:rPr>
                <w:rFonts w:ascii="Arial" w:eastAsia="Times New Roman" w:hAnsi="Arial" w:cs="Arial"/>
                <w:b/>
                <w:color w:val="000000"/>
                <w:sz w:val="18"/>
                <w:szCs w:val="18"/>
              </w:rPr>
            </w:pPr>
            <w:ins w:id="74" w:author="Ruixin Wang (vivo)" w:date="2023-11-03T15:38:00Z">
              <w:r w:rsidRPr="00E20DC1">
                <w:rPr>
                  <w:rFonts w:ascii="Arial" w:eastAsia="等线" w:hAnsi="Arial" w:cs="Arial"/>
                  <w:color w:val="000000"/>
                  <w:sz w:val="18"/>
                  <w:szCs w:val="18"/>
                </w:rPr>
                <w:t xml:space="preserve">UE is required to meet the shortened </w:t>
              </w:r>
              <w:proofErr w:type="spellStart"/>
              <w:r w:rsidRPr="00E20DC1">
                <w:rPr>
                  <w:rFonts w:ascii="Arial" w:eastAsia="等线" w:hAnsi="Arial" w:cs="Arial"/>
                  <w:color w:val="000000"/>
                  <w:sz w:val="18"/>
                  <w:szCs w:val="18"/>
                </w:rPr>
                <w:t>SCell</w:t>
              </w:r>
              <w:proofErr w:type="spellEnd"/>
              <w:r w:rsidRPr="00E20DC1">
                <w:rPr>
                  <w:rFonts w:ascii="Arial" w:eastAsia="等线" w:hAnsi="Arial" w:cs="Arial"/>
                  <w:color w:val="000000"/>
                  <w:sz w:val="18"/>
                  <w:szCs w:val="18"/>
                </w:rPr>
                <w:t xml:space="preserve"> activation delay requirement in TS38.133 [section 8.x.y] if the feature is supported.</w:t>
              </w:r>
            </w:ins>
          </w:p>
        </w:tc>
        <w:tc>
          <w:tcPr>
            <w:tcW w:w="1276" w:type="dxa"/>
            <w:shd w:val="clear" w:color="auto" w:fill="auto"/>
            <w:vAlign w:val="center"/>
            <w:tcPrChange w:id="75" w:author="Ruixin Wang (vivo)" w:date="2023-11-03T15:38:00Z">
              <w:tcPr>
                <w:tcW w:w="1276" w:type="dxa"/>
                <w:shd w:val="clear" w:color="auto" w:fill="auto"/>
              </w:tcPr>
            </w:tcPrChange>
          </w:tcPr>
          <w:p w14:paraId="7CD68BF4" w14:textId="4202F601" w:rsidR="00267BFD" w:rsidRPr="00E20DC1" w:rsidRDefault="003152BD" w:rsidP="00267BFD">
            <w:pPr>
              <w:keepNext/>
              <w:keepLines/>
              <w:overflowPunct w:val="0"/>
              <w:autoSpaceDE w:val="0"/>
              <w:autoSpaceDN w:val="0"/>
              <w:adjustRightInd w:val="0"/>
              <w:jc w:val="center"/>
              <w:textAlignment w:val="baseline"/>
              <w:rPr>
                <w:rFonts w:ascii="Arial" w:eastAsia="Times New Roman" w:hAnsi="Arial" w:cs="Arial"/>
                <w:b/>
                <w:color w:val="000000"/>
                <w:sz w:val="18"/>
                <w:szCs w:val="18"/>
              </w:rPr>
            </w:pPr>
            <w:ins w:id="76" w:author="Ruixin Wang (vivo)" w:date="2023-11-03T17:13:00Z">
              <w:r w:rsidRPr="00E20DC1">
                <w:rPr>
                  <w:rFonts w:ascii="Arial" w:eastAsia="等线" w:hAnsi="Arial" w:cs="Arial"/>
                  <w:color w:val="000000"/>
                  <w:sz w:val="18"/>
                  <w:szCs w:val="18"/>
                </w:rPr>
                <w:t>Optional with capability signalling</w:t>
              </w:r>
            </w:ins>
          </w:p>
        </w:tc>
      </w:tr>
      <w:tr w:rsidR="00267BFD" w14:paraId="05DF797D" w14:textId="77777777" w:rsidTr="009462B2">
        <w:tblPrEx>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 w:author="Ruixin Wang (vivo)" w:date="2023-11-03T15:38:00Z">
            <w:tblPrEx>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ins w:id="78" w:author="Ruixin Wang (vivo)" w:date="2023-11-03T15:38:00Z"/>
          <w:trPrChange w:id="79" w:author="Ruixin Wang (vivo)" w:date="2023-11-03T15:38:00Z">
            <w:trPr>
              <w:trHeight w:val="20"/>
            </w:trPr>
          </w:trPrChange>
        </w:trPr>
        <w:tc>
          <w:tcPr>
            <w:tcW w:w="1129" w:type="dxa"/>
            <w:shd w:val="clear" w:color="auto" w:fill="auto"/>
            <w:vAlign w:val="center"/>
            <w:tcPrChange w:id="80" w:author="Ruixin Wang (vivo)" w:date="2023-11-03T15:38:00Z">
              <w:tcPr>
                <w:tcW w:w="1129" w:type="dxa"/>
                <w:shd w:val="clear" w:color="auto" w:fill="auto"/>
              </w:tcPr>
            </w:tcPrChange>
          </w:tcPr>
          <w:p w14:paraId="2046FDCC" w14:textId="02EA0850" w:rsidR="00267BFD" w:rsidRPr="006C75EF" w:rsidRDefault="00267BFD" w:rsidP="00267BFD">
            <w:pPr>
              <w:keepNext/>
              <w:keepLines/>
              <w:overflowPunct w:val="0"/>
              <w:autoSpaceDE w:val="0"/>
              <w:autoSpaceDN w:val="0"/>
              <w:adjustRightInd w:val="0"/>
              <w:textAlignment w:val="baseline"/>
              <w:rPr>
                <w:ins w:id="81" w:author="Ruixin Wang (vivo)" w:date="2023-11-03T15:38:00Z"/>
                <w:rFonts w:ascii="Arial" w:hAnsi="Arial" w:cs="Arial"/>
                <w:sz w:val="18"/>
                <w:szCs w:val="18"/>
              </w:rPr>
            </w:pPr>
            <w:ins w:id="82" w:author="Ruixin Wang (vivo)" w:date="2023-11-03T15:38:00Z">
              <w:r w:rsidRPr="006C75EF">
                <w:rPr>
                  <w:rFonts w:ascii="Arial" w:eastAsia="等线" w:hAnsi="Arial" w:cs="Arial"/>
                  <w:color w:val="000000"/>
                  <w:sz w:val="18"/>
                  <w:szCs w:val="18"/>
                </w:rPr>
                <w:t>31. NR_RRM_enh3</w:t>
              </w:r>
            </w:ins>
          </w:p>
        </w:tc>
        <w:tc>
          <w:tcPr>
            <w:tcW w:w="709" w:type="dxa"/>
            <w:shd w:val="clear" w:color="auto" w:fill="auto"/>
            <w:vAlign w:val="center"/>
            <w:tcPrChange w:id="83" w:author="Ruixin Wang (vivo)" w:date="2023-11-03T15:38:00Z">
              <w:tcPr>
                <w:tcW w:w="709" w:type="dxa"/>
                <w:shd w:val="clear" w:color="auto" w:fill="auto"/>
              </w:tcPr>
            </w:tcPrChange>
          </w:tcPr>
          <w:p w14:paraId="5E832C43" w14:textId="674D87E7" w:rsidR="00267BFD" w:rsidRPr="006C75EF" w:rsidRDefault="00267BFD" w:rsidP="00267BFD">
            <w:pPr>
              <w:keepNext/>
              <w:keepLines/>
              <w:overflowPunct w:val="0"/>
              <w:autoSpaceDE w:val="0"/>
              <w:autoSpaceDN w:val="0"/>
              <w:adjustRightInd w:val="0"/>
              <w:textAlignment w:val="baseline"/>
              <w:rPr>
                <w:ins w:id="84" w:author="Ruixin Wang (vivo)" w:date="2023-11-03T15:38:00Z"/>
                <w:rFonts w:ascii="Arial" w:eastAsiaTheme="minorEastAsia" w:hAnsi="Arial" w:cs="Arial"/>
                <w:bCs/>
                <w:color w:val="000000"/>
                <w:sz w:val="18"/>
                <w:szCs w:val="18"/>
                <w:lang w:eastAsia="zh-CN"/>
              </w:rPr>
            </w:pPr>
            <w:ins w:id="85" w:author="Ruixin Wang (vivo)" w:date="2023-11-03T15:38:00Z">
              <w:r w:rsidRPr="006C75EF">
                <w:rPr>
                  <w:rFonts w:ascii="Arial" w:eastAsia="等线" w:hAnsi="Arial" w:cs="Arial"/>
                  <w:color w:val="000000"/>
                  <w:sz w:val="18"/>
                  <w:szCs w:val="18"/>
                </w:rPr>
                <w:t>31-2</w:t>
              </w:r>
            </w:ins>
          </w:p>
        </w:tc>
        <w:tc>
          <w:tcPr>
            <w:tcW w:w="1559" w:type="dxa"/>
            <w:shd w:val="clear" w:color="auto" w:fill="auto"/>
            <w:vAlign w:val="center"/>
            <w:tcPrChange w:id="86" w:author="Ruixin Wang (vivo)" w:date="2023-11-03T15:38:00Z">
              <w:tcPr>
                <w:tcW w:w="1559" w:type="dxa"/>
                <w:shd w:val="clear" w:color="auto" w:fill="auto"/>
              </w:tcPr>
            </w:tcPrChange>
          </w:tcPr>
          <w:p w14:paraId="6945E62C" w14:textId="24639485" w:rsidR="00267BFD" w:rsidRPr="006C75EF" w:rsidRDefault="00267BFD" w:rsidP="00267BFD">
            <w:pPr>
              <w:keepNext/>
              <w:keepLines/>
              <w:overflowPunct w:val="0"/>
              <w:autoSpaceDE w:val="0"/>
              <w:autoSpaceDN w:val="0"/>
              <w:adjustRightInd w:val="0"/>
              <w:jc w:val="center"/>
              <w:textAlignment w:val="baseline"/>
              <w:rPr>
                <w:ins w:id="87" w:author="Ruixin Wang (vivo)" w:date="2023-11-03T15:38:00Z"/>
                <w:rFonts w:ascii="Arial" w:eastAsia="Times New Roman" w:hAnsi="Arial" w:cs="Arial"/>
                <w:b/>
                <w:color w:val="000000"/>
                <w:sz w:val="18"/>
                <w:szCs w:val="18"/>
              </w:rPr>
            </w:pPr>
            <w:ins w:id="88" w:author="Ruixin Wang (vivo)" w:date="2023-11-03T15:38:00Z">
              <w:r w:rsidRPr="006C75EF">
                <w:rPr>
                  <w:rFonts w:ascii="Arial" w:eastAsia="等线" w:hAnsi="Arial" w:cs="Arial"/>
                  <w:color w:val="000000"/>
                  <w:sz w:val="18"/>
                  <w:szCs w:val="18"/>
                </w:rPr>
                <w:t xml:space="preserve">Beam sweeping factor reduction for FR2 unknown </w:t>
              </w:r>
              <w:proofErr w:type="spellStart"/>
              <w:r w:rsidRPr="006C75EF">
                <w:rPr>
                  <w:rFonts w:ascii="Arial" w:eastAsia="等线" w:hAnsi="Arial" w:cs="Arial"/>
                  <w:color w:val="000000"/>
                  <w:sz w:val="18"/>
                  <w:szCs w:val="18"/>
                </w:rPr>
                <w:t>SCell</w:t>
              </w:r>
              <w:proofErr w:type="spellEnd"/>
              <w:r w:rsidRPr="006C75EF">
                <w:rPr>
                  <w:rFonts w:ascii="Arial" w:eastAsia="等线" w:hAnsi="Arial" w:cs="Arial"/>
                  <w:color w:val="000000"/>
                  <w:sz w:val="18"/>
                  <w:szCs w:val="18"/>
                </w:rPr>
                <w:t xml:space="preserve"> activation</w:t>
              </w:r>
            </w:ins>
          </w:p>
        </w:tc>
        <w:tc>
          <w:tcPr>
            <w:tcW w:w="5103" w:type="dxa"/>
            <w:shd w:val="clear" w:color="auto" w:fill="auto"/>
            <w:vAlign w:val="center"/>
            <w:tcPrChange w:id="89" w:author="Ruixin Wang (vivo)" w:date="2023-11-03T15:38:00Z">
              <w:tcPr>
                <w:tcW w:w="5103" w:type="dxa"/>
                <w:shd w:val="clear" w:color="auto" w:fill="auto"/>
              </w:tcPr>
            </w:tcPrChange>
          </w:tcPr>
          <w:p w14:paraId="399C0C0A" w14:textId="1B457681" w:rsidR="00267BFD" w:rsidRPr="006C75EF" w:rsidRDefault="00267BFD" w:rsidP="00267BFD">
            <w:pPr>
              <w:keepNext/>
              <w:keepLines/>
              <w:overflowPunct w:val="0"/>
              <w:autoSpaceDE w:val="0"/>
              <w:autoSpaceDN w:val="0"/>
              <w:adjustRightInd w:val="0"/>
              <w:jc w:val="center"/>
              <w:textAlignment w:val="baseline"/>
              <w:rPr>
                <w:ins w:id="90" w:author="Ruixin Wang (vivo)" w:date="2023-11-03T15:38:00Z"/>
                <w:rFonts w:ascii="Arial" w:eastAsia="Times New Roman" w:hAnsi="Arial" w:cs="Arial"/>
                <w:b/>
                <w:color w:val="000000"/>
                <w:sz w:val="18"/>
                <w:szCs w:val="18"/>
              </w:rPr>
            </w:pPr>
            <w:ins w:id="91" w:author="Ruixin Wang (vivo)" w:date="2023-11-03T15:38:00Z">
              <w:r w:rsidRPr="006C75EF">
                <w:rPr>
                  <w:rFonts w:ascii="Arial" w:eastAsia="等线" w:hAnsi="Arial" w:cs="Arial"/>
                  <w:color w:val="000000"/>
                  <w:sz w:val="18"/>
                  <w:szCs w:val="18"/>
                </w:rPr>
                <w:t xml:space="preserve">Support of reducing beam sweeping factor for cell detection if UE has full set (N=8) of beam sweeping during AGC settling part during FR2-1 unknown </w:t>
              </w:r>
              <w:proofErr w:type="spellStart"/>
              <w:r w:rsidRPr="006C75EF">
                <w:rPr>
                  <w:rFonts w:ascii="Arial" w:eastAsia="等线" w:hAnsi="Arial" w:cs="Arial"/>
                  <w:color w:val="000000"/>
                  <w:sz w:val="18"/>
                  <w:szCs w:val="18"/>
                </w:rPr>
                <w:t>SCell</w:t>
              </w:r>
              <w:proofErr w:type="spellEnd"/>
              <w:r w:rsidRPr="006C75EF">
                <w:rPr>
                  <w:rFonts w:ascii="Arial" w:eastAsia="等线" w:hAnsi="Arial" w:cs="Arial"/>
                  <w:color w:val="000000"/>
                  <w:sz w:val="18"/>
                  <w:szCs w:val="18"/>
                </w:rPr>
                <w:t xml:space="preserve"> activation procedure</w:t>
              </w:r>
              <w:r w:rsidRPr="006C75EF">
                <w:rPr>
                  <w:rFonts w:ascii="Arial" w:eastAsia="等线" w:hAnsi="Arial" w:cs="Arial"/>
                  <w:color w:val="000000"/>
                  <w:sz w:val="18"/>
                  <w:szCs w:val="18"/>
                </w:rPr>
                <w:br/>
              </w:r>
              <w:r w:rsidRPr="006C75EF">
                <w:rPr>
                  <w:rFonts w:ascii="Arial" w:eastAsia="等线" w:hAnsi="Arial" w:cs="Arial"/>
                  <w:color w:val="000000"/>
                  <w:sz w:val="18"/>
                  <w:szCs w:val="18"/>
                </w:rPr>
                <w:br/>
                <w:t xml:space="preserve">Support of reducing beam sweeping factor for SSB based L1-RSRP measurement if UE has full set (N=8) of beam sweeping during AGC settling part during FR2-1 unknown </w:t>
              </w:r>
              <w:proofErr w:type="spellStart"/>
              <w:r w:rsidRPr="006C75EF">
                <w:rPr>
                  <w:rFonts w:ascii="Arial" w:eastAsia="等线" w:hAnsi="Arial" w:cs="Arial"/>
                  <w:color w:val="000000"/>
                  <w:sz w:val="18"/>
                  <w:szCs w:val="18"/>
                </w:rPr>
                <w:t>SCell</w:t>
              </w:r>
              <w:proofErr w:type="spellEnd"/>
              <w:r w:rsidRPr="006C75EF">
                <w:rPr>
                  <w:rFonts w:ascii="Arial" w:eastAsia="等线" w:hAnsi="Arial" w:cs="Arial"/>
                  <w:color w:val="000000"/>
                  <w:sz w:val="18"/>
                  <w:szCs w:val="18"/>
                </w:rPr>
                <w:t xml:space="preserve"> activation procedure</w:t>
              </w:r>
            </w:ins>
          </w:p>
        </w:tc>
        <w:tc>
          <w:tcPr>
            <w:tcW w:w="1560" w:type="dxa"/>
            <w:shd w:val="clear" w:color="auto" w:fill="auto"/>
            <w:vAlign w:val="center"/>
            <w:tcPrChange w:id="92" w:author="Ruixin Wang (vivo)" w:date="2023-11-03T15:38:00Z">
              <w:tcPr>
                <w:tcW w:w="1560" w:type="dxa"/>
                <w:shd w:val="clear" w:color="auto" w:fill="auto"/>
              </w:tcPr>
            </w:tcPrChange>
          </w:tcPr>
          <w:p w14:paraId="32869E3F" w14:textId="52DFF194" w:rsidR="00267BFD" w:rsidRPr="006C75EF" w:rsidRDefault="00267BFD" w:rsidP="00267BFD">
            <w:pPr>
              <w:keepNext/>
              <w:keepLines/>
              <w:overflowPunct w:val="0"/>
              <w:autoSpaceDE w:val="0"/>
              <w:autoSpaceDN w:val="0"/>
              <w:adjustRightInd w:val="0"/>
              <w:jc w:val="center"/>
              <w:textAlignment w:val="baseline"/>
              <w:rPr>
                <w:ins w:id="93" w:author="Ruixin Wang (vivo)" w:date="2023-11-03T15:38:00Z"/>
                <w:rFonts w:ascii="Arial" w:eastAsia="Times New Roman" w:hAnsi="Arial" w:cs="Arial"/>
                <w:b/>
                <w:color w:val="000000"/>
                <w:sz w:val="18"/>
                <w:szCs w:val="18"/>
              </w:rPr>
            </w:pPr>
            <w:ins w:id="94" w:author="Ruixin Wang (vivo)" w:date="2023-11-03T15:38:00Z">
              <w:r w:rsidRPr="006C75EF">
                <w:rPr>
                  <w:rFonts w:ascii="Arial" w:eastAsia="等线" w:hAnsi="Arial" w:cs="Arial"/>
                  <w:color w:val="000000"/>
                  <w:sz w:val="18"/>
                  <w:szCs w:val="18"/>
                </w:rPr>
                <w:t xml:space="preserve">　</w:t>
              </w:r>
            </w:ins>
          </w:p>
        </w:tc>
        <w:tc>
          <w:tcPr>
            <w:tcW w:w="1134" w:type="dxa"/>
            <w:shd w:val="clear" w:color="auto" w:fill="auto"/>
            <w:vAlign w:val="center"/>
            <w:tcPrChange w:id="95" w:author="Ruixin Wang (vivo)" w:date="2023-11-03T15:38:00Z">
              <w:tcPr>
                <w:tcW w:w="1134" w:type="dxa"/>
                <w:shd w:val="clear" w:color="auto" w:fill="auto"/>
              </w:tcPr>
            </w:tcPrChange>
          </w:tcPr>
          <w:p w14:paraId="71719CB8" w14:textId="744395E0" w:rsidR="00267BFD" w:rsidRPr="006C75EF" w:rsidRDefault="00267BFD" w:rsidP="00267BFD">
            <w:pPr>
              <w:keepNext/>
              <w:keepLines/>
              <w:overflowPunct w:val="0"/>
              <w:autoSpaceDE w:val="0"/>
              <w:autoSpaceDN w:val="0"/>
              <w:adjustRightInd w:val="0"/>
              <w:jc w:val="center"/>
              <w:textAlignment w:val="baseline"/>
              <w:rPr>
                <w:ins w:id="96" w:author="Ruixin Wang (vivo)" w:date="2023-11-03T15:38:00Z"/>
                <w:rFonts w:ascii="Arial" w:eastAsia="Times New Roman" w:hAnsi="Arial" w:cs="Arial"/>
                <w:b/>
                <w:color w:val="000000"/>
                <w:sz w:val="18"/>
                <w:szCs w:val="18"/>
              </w:rPr>
            </w:pPr>
            <w:ins w:id="97" w:author="Ruixin Wang (vivo)" w:date="2023-11-03T15:38:00Z">
              <w:r w:rsidRPr="006C75EF">
                <w:rPr>
                  <w:rFonts w:ascii="Arial" w:eastAsia="等线" w:hAnsi="Arial" w:cs="Arial"/>
                  <w:color w:val="000000"/>
                  <w:sz w:val="18"/>
                  <w:szCs w:val="18"/>
                </w:rPr>
                <w:t>Yes</w:t>
              </w:r>
            </w:ins>
          </w:p>
        </w:tc>
        <w:tc>
          <w:tcPr>
            <w:tcW w:w="1559" w:type="dxa"/>
            <w:shd w:val="clear" w:color="auto" w:fill="auto"/>
            <w:vAlign w:val="center"/>
            <w:tcPrChange w:id="98" w:author="Ruixin Wang (vivo)" w:date="2023-11-03T15:38:00Z">
              <w:tcPr>
                <w:tcW w:w="1559" w:type="dxa"/>
                <w:shd w:val="clear" w:color="auto" w:fill="auto"/>
              </w:tcPr>
            </w:tcPrChange>
          </w:tcPr>
          <w:p w14:paraId="2E9623C6" w14:textId="5FD9ADC8" w:rsidR="00267BFD" w:rsidRPr="006C75EF" w:rsidRDefault="00267BFD" w:rsidP="00267BFD">
            <w:pPr>
              <w:keepNext/>
              <w:keepLines/>
              <w:overflowPunct w:val="0"/>
              <w:autoSpaceDE w:val="0"/>
              <w:autoSpaceDN w:val="0"/>
              <w:adjustRightInd w:val="0"/>
              <w:jc w:val="center"/>
              <w:textAlignment w:val="baseline"/>
              <w:rPr>
                <w:ins w:id="99" w:author="Ruixin Wang (vivo)" w:date="2023-11-03T15:38:00Z"/>
                <w:rFonts w:ascii="Arial" w:eastAsia="Gulim" w:hAnsi="Arial" w:cs="Arial"/>
                <w:b/>
                <w:color w:val="000000"/>
                <w:sz w:val="18"/>
                <w:szCs w:val="18"/>
              </w:rPr>
            </w:pPr>
            <w:ins w:id="100" w:author="Ruixin Wang (vivo)" w:date="2023-11-03T15:38:00Z">
              <w:r w:rsidRPr="006C75EF">
                <w:rPr>
                  <w:rFonts w:ascii="Arial" w:eastAsia="等线" w:hAnsi="Arial" w:cs="Arial"/>
                  <w:color w:val="000000"/>
                  <w:sz w:val="18"/>
                  <w:szCs w:val="18"/>
                </w:rPr>
                <w:t>N/A</w:t>
              </w:r>
            </w:ins>
          </w:p>
        </w:tc>
        <w:tc>
          <w:tcPr>
            <w:tcW w:w="1417" w:type="dxa"/>
            <w:vAlign w:val="center"/>
            <w:tcPrChange w:id="101" w:author="Ruixin Wang (vivo)" w:date="2023-11-03T15:38:00Z">
              <w:tcPr>
                <w:tcW w:w="1417" w:type="dxa"/>
              </w:tcPr>
            </w:tcPrChange>
          </w:tcPr>
          <w:p w14:paraId="50E7302E" w14:textId="3CECB1CA" w:rsidR="00267BFD" w:rsidRPr="006C75EF" w:rsidRDefault="00267BFD" w:rsidP="00267BFD">
            <w:pPr>
              <w:keepNext/>
              <w:keepLines/>
              <w:rPr>
                <w:ins w:id="102" w:author="Ruixin Wang (vivo)" w:date="2023-11-03T15:38:00Z"/>
                <w:rFonts w:ascii="Arial" w:eastAsia="宋体" w:hAnsi="Arial" w:cs="Arial"/>
                <w:b/>
                <w:color w:val="000000"/>
                <w:sz w:val="18"/>
                <w:szCs w:val="18"/>
              </w:rPr>
            </w:pPr>
            <w:ins w:id="103" w:author="Ruixin Wang (vivo)" w:date="2023-11-03T15:38:00Z">
              <w:r w:rsidRPr="006C75EF">
                <w:rPr>
                  <w:rFonts w:ascii="Arial" w:eastAsia="等线" w:hAnsi="Arial" w:cs="Arial"/>
                  <w:color w:val="000000"/>
                  <w:sz w:val="18"/>
                  <w:szCs w:val="18"/>
                </w:rPr>
                <w:t xml:space="preserve">UE does not support beam sweeping factor reduction for cell detection during FR2-1 unknown </w:t>
              </w:r>
              <w:proofErr w:type="spellStart"/>
              <w:r w:rsidRPr="006C75EF">
                <w:rPr>
                  <w:rFonts w:ascii="Arial" w:eastAsia="等线" w:hAnsi="Arial" w:cs="Arial"/>
                  <w:color w:val="000000"/>
                  <w:sz w:val="18"/>
                  <w:szCs w:val="18"/>
                </w:rPr>
                <w:t>SCell</w:t>
              </w:r>
              <w:proofErr w:type="spellEnd"/>
              <w:r w:rsidRPr="006C75EF">
                <w:rPr>
                  <w:rFonts w:ascii="Arial" w:eastAsia="等线" w:hAnsi="Arial" w:cs="Arial"/>
                  <w:color w:val="000000"/>
                  <w:sz w:val="18"/>
                  <w:szCs w:val="18"/>
                </w:rPr>
                <w:t xml:space="preserve"> activation.</w:t>
              </w:r>
              <w:r w:rsidRPr="006C75EF">
                <w:rPr>
                  <w:rFonts w:ascii="Arial" w:eastAsia="等线" w:hAnsi="Arial" w:cs="Arial"/>
                  <w:color w:val="000000"/>
                  <w:sz w:val="18"/>
                  <w:szCs w:val="18"/>
                </w:rPr>
                <w:br/>
              </w:r>
              <w:r w:rsidRPr="006C75EF">
                <w:rPr>
                  <w:rFonts w:ascii="Arial" w:eastAsia="等线" w:hAnsi="Arial" w:cs="Arial"/>
                  <w:color w:val="000000"/>
                  <w:sz w:val="18"/>
                  <w:szCs w:val="18"/>
                </w:rPr>
                <w:br/>
                <w:t xml:space="preserve">UE does not support beam sweeping factor reduction for SSB based L1-RSRP measurement during FR2-1 unknown </w:t>
              </w:r>
              <w:proofErr w:type="spellStart"/>
              <w:r w:rsidRPr="006C75EF">
                <w:rPr>
                  <w:rFonts w:ascii="Arial" w:eastAsia="等线" w:hAnsi="Arial" w:cs="Arial"/>
                  <w:color w:val="000000"/>
                  <w:sz w:val="18"/>
                  <w:szCs w:val="18"/>
                </w:rPr>
                <w:t>SCell</w:t>
              </w:r>
              <w:proofErr w:type="spellEnd"/>
              <w:r w:rsidRPr="006C75EF">
                <w:rPr>
                  <w:rFonts w:ascii="Arial" w:eastAsia="等线" w:hAnsi="Arial" w:cs="Arial"/>
                  <w:color w:val="000000"/>
                  <w:sz w:val="18"/>
                  <w:szCs w:val="18"/>
                </w:rPr>
                <w:t xml:space="preserve"> activation.</w:t>
              </w:r>
            </w:ins>
          </w:p>
        </w:tc>
        <w:tc>
          <w:tcPr>
            <w:tcW w:w="1276" w:type="dxa"/>
            <w:shd w:val="clear" w:color="auto" w:fill="auto"/>
            <w:vAlign w:val="center"/>
            <w:tcPrChange w:id="104" w:author="Ruixin Wang (vivo)" w:date="2023-11-03T15:38:00Z">
              <w:tcPr>
                <w:tcW w:w="1276" w:type="dxa"/>
                <w:shd w:val="clear" w:color="auto" w:fill="auto"/>
              </w:tcPr>
            </w:tcPrChange>
          </w:tcPr>
          <w:p w14:paraId="503038F7" w14:textId="5F6D6DF2" w:rsidR="00267BFD" w:rsidRPr="006C75EF" w:rsidRDefault="00267BFD" w:rsidP="00267BFD">
            <w:pPr>
              <w:keepNext/>
              <w:keepLines/>
              <w:rPr>
                <w:ins w:id="105" w:author="Ruixin Wang (vivo)" w:date="2023-11-03T15:38:00Z"/>
                <w:rFonts w:ascii="Arial" w:eastAsia="宋体" w:hAnsi="Arial" w:cs="Arial"/>
                <w:b/>
                <w:color w:val="000000"/>
                <w:sz w:val="18"/>
                <w:szCs w:val="18"/>
              </w:rPr>
            </w:pPr>
            <w:ins w:id="106" w:author="Ruixin Wang (vivo)" w:date="2023-11-03T15:38:00Z">
              <w:r w:rsidRPr="006C75EF">
                <w:rPr>
                  <w:rFonts w:ascii="Arial" w:eastAsia="等线" w:hAnsi="Arial" w:cs="Arial"/>
                  <w:color w:val="000000"/>
                  <w:sz w:val="18"/>
                  <w:szCs w:val="18"/>
                  <w:highlight w:val="yellow"/>
                </w:rPr>
                <w:t>Per Band per BC</w:t>
              </w:r>
            </w:ins>
          </w:p>
        </w:tc>
        <w:tc>
          <w:tcPr>
            <w:tcW w:w="992" w:type="dxa"/>
            <w:shd w:val="clear" w:color="auto" w:fill="auto"/>
            <w:vAlign w:val="center"/>
            <w:tcPrChange w:id="107" w:author="Ruixin Wang (vivo)" w:date="2023-11-03T15:38:00Z">
              <w:tcPr>
                <w:tcW w:w="992" w:type="dxa"/>
                <w:shd w:val="clear" w:color="auto" w:fill="auto"/>
              </w:tcPr>
            </w:tcPrChange>
          </w:tcPr>
          <w:p w14:paraId="650636EB" w14:textId="041FB569" w:rsidR="00267BFD" w:rsidRPr="006C75EF" w:rsidRDefault="00267BFD" w:rsidP="00267BFD">
            <w:pPr>
              <w:keepNext/>
              <w:keepLines/>
              <w:overflowPunct w:val="0"/>
              <w:autoSpaceDE w:val="0"/>
              <w:autoSpaceDN w:val="0"/>
              <w:adjustRightInd w:val="0"/>
              <w:jc w:val="center"/>
              <w:textAlignment w:val="baseline"/>
              <w:rPr>
                <w:ins w:id="108" w:author="Ruixin Wang (vivo)" w:date="2023-11-03T15:38:00Z"/>
                <w:rFonts w:ascii="Arial" w:eastAsia="Times New Roman" w:hAnsi="Arial" w:cs="Arial"/>
                <w:b/>
                <w:color w:val="000000"/>
                <w:sz w:val="18"/>
                <w:szCs w:val="18"/>
              </w:rPr>
            </w:pPr>
            <w:ins w:id="109" w:author="Ruixin Wang (vivo)" w:date="2023-11-03T15:38:00Z">
              <w:r w:rsidRPr="006C75EF">
                <w:rPr>
                  <w:rFonts w:ascii="Arial" w:eastAsia="等线" w:hAnsi="Arial" w:cs="Arial"/>
                  <w:color w:val="000000"/>
                  <w:sz w:val="18"/>
                  <w:szCs w:val="18"/>
                </w:rPr>
                <w:t>N/A</w:t>
              </w:r>
            </w:ins>
          </w:p>
        </w:tc>
        <w:tc>
          <w:tcPr>
            <w:tcW w:w="993" w:type="dxa"/>
            <w:shd w:val="clear" w:color="auto" w:fill="auto"/>
            <w:vAlign w:val="center"/>
            <w:tcPrChange w:id="110" w:author="Ruixin Wang (vivo)" w:date="2023-11-03T15:38:00Z">
              <w:tcPr>
                <w:tcW w:w="993" w:type="dxa"/>
                <w:shd w:val="clear" w:color="auto" w:fill="auto"/>
              </w:tcPr>
            </w:tcPrChange>
          </w:tcPr>
          <w:p w14:paraId="3A75B162" w14:textId="4F7F1E1D" w:rsidR="00267BFD" w:rsidRPr="006C75EF" w:rsidRDefault="00267BFD" w:rsidP="00267BFD">
            <w:pPr>
              <w:keepNext/>
              <w:keepLines/>
              <w:overflowPunct w:val="0"/>
              <w:autoSpaceDE w:val="0"/>
              <w:autoSpaceDN w:val="0"/>
              <w:adjustRightInd w:val="0"/>
              <w:jc w:val="center"/>
              <w:textAlignment w:val="baseline"/>
              <w:rPr>
                <w:ins w:id="111" w:author="Ruixin Wang (vivo)" w:date="2023-11-03T15:38:00Z"/>
                <w:rFonts w:ascii="Arial" w:eastAsia="Times New Roman" w:hAnsi="Arial" w:cs="Arial"/>
                <w:b/>
                <w:color w:val="000000"/>
                <w:sz w:val="18"/>
                <w:szCs w:val="18"/>
              </w:rPr>
            </w:pPr>
            <w:ins w:id="112" w:author="Ruixin Wang (vivo)" w:date="2023-11-03T15:38:00Z">
              <w:r w:rsidRPr="006C75EF">
                <w:rPr>
                  <w:rFonts w:ascii="Arial" w:eastAsia="等线" w:hAnsi="Arial" w:cs="Arial"/>
                  <w:color w:val="000000"/>
                  <w:sz w:val="18"/>
                  <w:szCs w:val="18"/>
                </w:rPr>
                <w:t>FR2 only</w:t>
              </w:r>
            </w:ins>
          </w:p>
        </w:tc>
        <w:tc>
          <w:tcPr>
            <w:tcW w:w="1842" w:type="dxa"/>
            <w:vAlign w:val="center"/>
            <w:tcPrChange w:id="113" w:author="Ruixin Wang (vivo)" w:date="2023-11-03T15:38:00Z">
              <w:tcPr>
                <w:tcW w:w="1842" w:type="dxa"/>
              </w:tcPr>
            </w:tcPrChange>
          </w:tcPr>
          <w:p w14:paraId="5022D88A" w14:textId="5AB31560" w:rsidR="00267BFD" w:rsidRPr="006C75EF" w:rsidRDefault="00267BFD" w:rsidP="00267BFD">
            <w:pPr>
              <w:keepNext/>
              <w:keepLines/>
              <w:overflowPunct w:val="0"/>
              <w:autoSpaceDE w:val="0"/>
              <w:autoSpaceDN w:val="0"/>
              <w:adjustRightInd w:val="0"/>
              <w:jc w:val="center"/>
              <w:textAlignment w:val="baseline"/>
              <w:rPr>
                <w:ins w:id="114" w:author="Ruixin Wang (vivo)" w:date="2023-11-03T15:38:00Z"/>
                <w:rFonts w:ascii="Arial" w:eastAsia="Times New Roman" w:hAnsi="Arial" w:cs="Arial"/>
                <w:b/>
                <w:color w:val="000000"/>
                <w:sz w:val="18"/>
                <w:szCs w:val="18"/>
              </w:rPr>
            </w:pPr>
            <w:ins w:id="115" w:author="Ruixin Wang (vivo)" w:date="2023-11-03T15:38:00Z">
              <w:r w:rsidRPr="006C75EF">
                <w:rPr>
                  <w:rFonts w:ascii="Arial" w:eastAsia="等线" w:hAnsi="Arial" w:cs="Arial"/>
                  <w:color w:val="000000"/>
                  <w:sz w:val="18"/>
                  <w:szCs w:val="18"/>
                </w:rPr>
                <w:t>N/A</w:t>
              </w:r>
            </w:ins>
          </w:p>
        </w:tc>
        <w:tc>
          <w:tcPr>
            <w:tcW w:w="1843" w:type="dxa"/>
            <w:shd w:val="clear" w:color="auto" w:fill="auto"/>
            <w:vAlign w:val="center"/>
            <w:tcPrChange w:id="116" w:author="Ruixin Wang (vivo)" w:date="2023-11-03T15:38:00Z">
              <w:tcPr>
                <w:tcW w:w="1843" w:type="dxa"/>
                <w:shd w:val="clear" w:color="auto" w:fill="auto"/>
              </w:tcPr>
            </w:tcPrChange>
          </w:tcPr>
          <w:p w14:paraId="63D9FB1A" w14:textId="2347F1B9" w:rsidR="00267BFD" w:rsidRPr="006C75EF" w:rsidRDefault="00267BFD" w:rsidP="00267BFD">
            <w:pPr>
              <w:keepNext/>
              <w:keepLines/>
              <w:overflowPunct w:val="0"/>
              <w:autoSpaceDE w:val="0"/>
              <w:autoSpaceDN w:val="0"/>
              <w:adjustRightInd w:val="0"/>
              <w:jc w:val="center"/>
              <w:textAlignment w:val="baseline"/>
              <w:rPr>
                <w:ins w:id="117" w:author="Ruixin Wang (vivo)" w:date="2023-11-03T15:38:00Z"/>
                <w:rFonts w:ascii="Arial" w:eastAsia="Times New Roman" w:hAnsi="Arial" w:cs="Arial"/>
                <w:b/>
                <w:color w:val="000000"/>
                <w:sz w:val="18"/>
                <w:szCs w:val="18"/>
              </w:rPr>
            </w:pPr>
            <w:ins w:id="118" w:author="Ruixin Wang (vivo)" w:date="2023-11-03T15:38:00Z">
              <w:r w:rsidRPr="006C75EF">
                <w:rPr>
                  <w:rFonts w:ascii="Arial" w:eastAsia="等线" w:hAnsi="Arial" w:cs="Arial"/>
                  <w:color w:val="000000"/>
                  <w:sz w:val="18"/>
                  <w:szCs w:val="18"/>
                </w:rPr>
                <w:t xml:space="preserve">UE is required to meet the shortened </w:t>
              </w:r>
              <w:proofErr w:type="spellStart"/>
              <w:r w:rsidRPr="006C75EF">
                <w:rPr>
                  <w:rFonts w:ascii="Arial" w:eastAsia="等线" w:hAnsi="Arial" w:cs="Arial"/>
                  <w:color w:val="000000"/>
                  <w:sz w:val="18"/>
                  <w:szCs w:val="18"/>
                </w:rPr>
                <w:t>SCell</w:t>
              </w:r>
              <w:proofErr w:type="spellEnd"/>
              <w:r w:rsidRPr="006C75EF">
                <w:rPr>
                  <w:rFonts w:ascii="Arial" w:eastAsia="等线" w:hAnsi="Arial" w:cs="Arial"/>
                  <w:color w:val="000000"/>
                  <w:sz w:val="18"/>
                  <w:szCs w:val="18"/>
                </w:rPr>
                <w:t xml:space="preserve"> activation delay requirement in TS38.133 [section 8.x.y] if the feature is supported.</w:t>
              </w:r>
              <w:r w:rsidRPr="006C75EF">
                <w:rPr>
                  <w:rFonts w:ascii="Arial" w:eastAsia="等线" w:hAnsi="Arial" w:cs="Arial"/>
                  <w:color w:val="000000"/>
                  <w:sz w:val="18"/>
                  <w:szCs w:val="18"/>
                </w:rPr>
                <w:br/>
              </w:r>
              <w:r w:rsidRPr="006C75EF">
                <w:rPr>
                  <w:rFonts w:ascii="Arial" w:eastAsia="等线" w:hAnsi="Arial" w:cs="Arial"/>
                  <w:color w:val="000000"/>
                  <w:sz w:val="18"/>
                  <w:szCs w:val="18"/>
                </w:rPr>
                <w:br/>
                <w:t xml:space="preserve">Candidate values for beam sweeping reduction for cell detection during FR2-1 unknown </w:t>
              </w:r>
              <w:proofErr w:type="spellStart"/>
              <w:r w:rsidRPr="006C75EF">
                <w:rPr>
                  <w:rFonts w:ascii="Arial" w:eastAsia="等线" w:hAnsi="Arial" w:cs="Arial"/>
                  <w:color w:val="000000"/>
                  <w:sz w:val="18"/>
                  <w:szCs w:val="18"/>
                </w:rPr>
                <w:t>SCell</w:t>
              </w:r>
              <w:proofErr w:type="spellEnd"/>
              <w:r w:rsidRPr="006C75EF">
                <w:rPr>
                  <w:rFonts w:ascii="Arial" w:eastAsia="等线" w:hAnsi="Arial" w:cs="Arial"/>
                  <w:color w:val="000000"/>
                  <w:sz w:val="18"/>
                  <w:szCs w:val="18"/>
                </w:rPr>
                <w:t xml:space="preserve"> activation are 1,2,4, or 6. [Agreed in WF R4-2310081]</w:t>
              </w:r>
              <w:r w:rsidRPr="006C75EF">
                <w:rPr>
                  <w:rFonts w:ascii="Arial" w:eastAsia="等线" w:hAnsi="Arial" w:cs="Arial"/>
                  <w:color w:val="000000"/>
                  <w:sz w:val="18"/>
                  <w:szCs w:val="18"/>
                </w:rPr>
                <w:br/>
              </w:r>
              <w:r w:rsidRPr="006C75EF">
                <w:rPr>
                  <w:rFonts w:ascii="Arial" w:eastAsia="等线" w:hAnsi="Arial" w:cs="Arial"/>
                  <w:color w:val="000000"/>
                  <w:sz w:val="18"/>
                  <w:szCs w:val="18"/>
                </w:rPr>
                <w:br/>
                <w:t xml:space="preserve">Candidate values for beam sweeping reduction for SSB based L1-RSRP measurement during FR2-1 unknown </w:t>
              </w:r>
              <w:proofErr w:type="spellStart"/>
              <w:r w:rsidRPr="006C75EF">
                <w:rPr>
                  <w:rFonts w:ascii="Arial" w:eastAsia="等线" w:hAnsi="Arial" w:cs="Arial"/>
                  <w:color w:val="000000"/>
                  <w:sz w:val="18"/>
                  <w:szCs w:val="18"/>
                </w:rPr>
                <w:t>SCell</w:t>
              </w:r>
              <w:proofErr w:type="spellEnd"/>
              <w:r w:rsidRPr="006C75EF">
                <w:rPr>
                  <w:rFonts w:ascii="Arial" w:eastAsia="等线" w:hAnsi="Arial" w:cs="Arial"/>
                  <w:color w:val="000000"/>
                  <w:sz w:val="18"/>
                  <w:szCs w:val="18"/>
                </w:rPr>
                <w:t xml:space="preserve"> activation are 0,1,2,3,4,5,6, or 7. [Agreed in WF R4-2310081]</w:t>
              </w:r>
            </w:ins>
          </w:p>
        </w:tc>
        <w:tc>
          <w:tcPr>
            <w:tcW w:w="1276" w:type="dxa"/>
            <w:shd w:val="clear" w:color="auto" w:fill="auto"/>
            <w:vAlign w:val="center"/>
            <w:tcPrChange w:id="119" w:author="Ruixin Wang (vivo)" w:date="2023-11-03T15:38:00Z">
              <w:tcPr>
                <w:tcW w:w="1276" w:type="dxa"/>
                <w:shd w:val="clear" w:color="auto" w:fill="auto"/>
              </w:tcPr>
            </w:tcPrChange>
          </w:tcPr>
          <w:p w14:paraId="3C82ED89" w14:textId="3D63A904" w:rsidR="00267BFD" w:rsidRPr="006C75EF" w:rsidRDefault="003152BD" w:rsidP="00267BFD">
            <w:pPr>
              <w:keepNext/>
              <w:keepLines/>
              <w:overflowPunct w:val="0"/>
              <w:autoSpaceDE w:val="0"/>
              <w:autoSpaceDN w:val="0"/>
              <w:adjustRightInd w:val="0"/>
              <w:jc w:val="center"/>
              <w:textAlignment w:val="baseline"/>
              <w:rPr>
                <w:ins w:id="120" w:author="Ruixin Wang (vivo)" w:date="2023-11-03T15:38:00Z"/>
                <w:rFonts w:ascii="Arial" w:eastAsia="Times New Roman" w:hAnsi="Arial" w:cs="Arial"/>
                <w:b/>
                <w:color w:val="000000"/>
                <w:sz w:val="18"/>
                <w:szCs w:val="18"/>
              </w:rPr>
            </w:pPr>
            <w:ins w:id="121" w:author="Ruixin Wang (vivo)" w:date="2023-11-03T17:13:00Z">
              <w:r w:rsidRPr="00E20DC1">
                <w:rPr>
                  <w:rFonts w:ascii="Arial" w:eastAsia="等线" w:hAnsi="Arial" w:cs="Arial"/>
                  <w:color w:val="000000"/>
                  <w:sz w:val="18"/>
                  <w:szCs w:val="18"/>
                </w:rPr>
                <w:t>Optional with capability signalling</w:t>
              </w:r>
            </w:ins>
          </w:p>
        </w:tc>
      </w:tr>
      <w:tr w:rsidR="00267BFD" w14:paraId="0AFA1E51" w14:textId="77777777" w:rsidTr="009462B2">
        <w:tblPrEx>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Ruixin Wang (vivo)" w:date="2023-11-03T15:38:00Z">
            <w:tblPrEx>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ins w:id="123" w:author="Ruixin Wang (vivo)" w:date="2023-11-03T15:38:00Z"/>
          <w:trPrChange w:id="124" w:author="Ruixin Wang (vivo)" w:date="2023-11-03T15:38:00Z">
            <w:trPr>
              <w:trHeight w:val="20"/>
            </w:trPr>
          </w:trPrChange>
        </w:trPr>
        <w:tc>
          <w:tcPr>
            <w:tcW w:w="1129" w:type="dxa"/>
            <w:shd w:val="clear" w:color="auto" w:fill="auto"/>
            <w:vAlign w:val="center"/>
            <w:tcPrChange w:id="125" w:author="Ruixin Wang (vivo)" w:date="2023-11-03T15:38:00Z">
              <w:tcPr>
                <w:tcW w:w="1129" w:type="dxa"/>
                <w:shd w:val="clear" w:color="auto" w:fill="auto"/>
              </w:tcPr>
            </w:tcPrChange>
          </w:tcPr>
          <w:p w14:paraId="635885DA" w14:textId="19EB2D5E" w:rsidR="00267BFD" w:rsidRPr="006C75EF" w:rsidRDefault="00267BFD" w:rsidP="00267BFD">
            <w:pPr>
              <w:keepNext/>
              <w:keepLines/>
              <w:overflowPunct w:val="0"/>
              <w:autoSpaceDE w:val="0"/>
              <w:autoSpaceDN w:val="0"/>
              <w:adjustRightInd w:val="0"/>
              <w:textAlignment w:val="baseline"/>
              <w:rPr>
                <w:ins w:id="126" w:author="Ruixin Wang (vivo)" w:date="2023-11-03T15:38:00Z"/>
                <w:rFonts w:ascii="Arial" w:hAnsi="Arial" w:cs="Arial"/>
                <w:sz w:val="18"/>
                <w:szCs w:val="18"/>
              </w:rPr>
            </w:pPr>
            <w:ins w:id="127" w:author="Ruixin Wang (vivo)" w:date="2023-11-03T15:38:00Z">
              <w:r w:rsidRPr="006C75EF">
                <w:rPr>
                  <w:rFonts w:ascii="Arial" w:eastAsia="等线" w:hAnsi="Arial" w:cs="Arial"/>
                  <w:color w:val="000000"/>
                  <w:sz w:val="18"/>
                  <w:szCs w:val="18"/>
                </w:rPr>
                <w:lastRenderedPageBreak/>
                <w:t>31. NR_RRM_enh3</w:t>
              </w:r>
            </w:ins>
          </w:p>
        </w:tc>
        <w:tc>
          <w:tcPr>
            <w:tcW w:w="709" w:type="dxa"/>
            <w:shd w:val="clear" w:color="auto" w:fill="auto"/>
            <w:vAlign w:val="center"/>
            <w:tcPrChange w:id="128" w:author="Ruixin Wang (vivo)" w:date="2023-11-03T15:38:00Z">
              <w:tcPr>
                <w:tcW w:w="709" w:type="dxa"/>
                <w:shd w:val="clear" w:color="auto" w:fill="auto"/>
              </w:tcPr>
            </w:tcPrChange>
          </w:tcPr>
          <w:p w14:paraId="5613E206" w14:textId="6E382E4F" w:rsidR="00267BFD" w:rsidRPr="006C75EF" w:rsidRDefault="00267BFD" w:rsidP="00267BFD">
            <w:pPr>
              <w:keepNext/>
              <w:keepLines/>
              <w:overflowPunct w:val="0"/>
              <w:autoSpaceDE w:val="0"/>
              <w:autoSpaceDN w:val="0"/>
              <w:adjustRightInd w:val="0"/>
              <w:textAlignment w:val="baseline"/>
              <w:rPr>
                <w:ins w:id="129" w:author="Ruixin Wang (vivo)" w:date="2023-11-03T15:38:00Z"/>
                <w:rFonts w:ascii="Arial" w:eastAsiaTheme="minorEastAsia" w:hAnsi="Arial" w:cs="Arial"/>
                <w:bCs/>
                <w:color w:val="000000"/>
                <w:sz w:val="18"/>
                <w:szCs w:val="18"/>
                <w:lang w:eastAsia="zh-CN"/>
              </w:rPr>
            </w:pPr>
            <w:ins w:id="130" w:author="Ruixin Wang (vivo)" w:date="2023-11-03T15:38:00Z">
              <w:r w:rsidRPr="006C75EF">
                <w:rPr>
                  <w:rFonts w:ascii="Arial" w:eastAsia="等线" w:hAnsi="Arial" w:cs="Arial"/>
                  <w:color w:val="000000"/>
                  <w:sz w:val="18"/>
                  <w:szCs w:val="18"/>
                </w:rPr>
                <w:t>31-3</w:t>
              </w:r>
            </w:ins>
          </w:p>
        </w:tc>
        <w:tc>
          <w:tcPr>
            <w:tcW w:w="1559" w:type="dxa"/>
            <w:shd w:val="clear" w:color="auto" w:fill="auto"/>
            <w:vAlign w:val="center"/>
            <w:tcPrChange w:id="131" w:author="Ruixin Wang (vivo)" w:date="2023-11-03T15:38:00Z">
              <w:tcPr>
                <w:tcW w:w="1559" w:type="dxa"/>
                <w:shd w:val="clear" w:color="auto" w:fill="auto"/>
              </w:tcPr>
            </w:tcPrChange>
          </w:tcPr>
          <w:p w14:paraId="53D2D440" w14:textId="7C55919E" w:rsidR="00267BFD" w:rsidRPr="006C75EF" w:rsidRDefault="00267BFD" w:rsidP="00267BFD">
            <w:pPr>
              <w:keepNext/>
              <w:keepLines/>
              <w:overflowPunct w:val="0"/>
              <w:autoSpaceDE w:val="0"/>
              <w:autoSpaceDN w:val="0"/>
              <w:adjustRightInd w:val="0"/>
              <w:jc w:val="center"/>
              <w:textAlignment w:val="baseline"/>
              <w:rPr>
                <w:ins w:id="132" w:author="Ruixin Wang (vivo)" w:date="2023-11-03T15:38:00Z"/>
                <w:rFonts w:ascii="Arial" w:eastAsia="Times New Roman" w:hAnsi="Arial" w:cs="Arial"/>
                <w:b/>
                <w:color w:val="000000"/>
                <w:sz w:val="18"/>
                <w:szCs w:val="18"/>
              </w:rPr>
            </w:pPr>
            <w:ins w:id="133" w:author="Ruixin Wang (vivo)" w:date="2023-11-03T15:38:00Z">
              <w:r w:rsidRPr="006C75EF">
                <w:rPr>
                  <w:rFonts w:ascii="Arial" w:eastAsia="等线" w:hAnsi="Arial" w:cs="Arial"/>
                  <w:color w:val="000000"/>
                  <w:sz w:val="18"/>
                  <w:szCs w:val="18"/>
                </w:rPr>
                <w:t xml:space="preserve">Other measurement enhancement for unknown </w:t>
              </w:r>
              <w:proofErr w:type="spellStart"/>
              <w:r w:rsidRPr="006C75EF">
                <w:rPr>
                  <w:rFonts w:ascii="Arial" w:eastAsia="等线" w:hAnsi="Arial" w:cs="Arial"/>
                  <w:color w:val="000000"/>
                  <w:sz w:val="18"/>
                  <w:szCs w:val="18"/>
                </w:rPr>
                <w:t>SCell</w:t>
              </w:r>
              <w:proofErr w:type="spellEnd"/>
              <w:r w:rsidRPr="006C75EF">
                <w:rPr>
                  <w:rFonts w:ascii="Arial" w:eastAsia="等线" w:hAnsi="Arial" w:cs="Arial"/>
                  <w:color w:val="000000"/>
                  <w:sz w:val="18"/>
                  <w:szCs w:val="18"/>
                </w:rPr>
                <w:t xml:space="preserve"> activation</w:t>
              </w:r>
            </w:ins>
          </w:p>
        </w:tc>
        <w:tc>
          <w:tcPr>
            <w:tcW w:w="5103" w:type="dxa"/>
            <w:shd w:val="clear" w:color="auto" w:fill="auto"/>
            <w:vAlign w:val="center"/>
            <w:tcPrChange w:id="134" w:author="Ruixin Wang (vivo)" w:date="2023-11-03T15:38:00Z">
              <w:tcPr>
                <w:tcW w:w="5103" w:type="dxa"/>
                <w:shd w:val="clear" w:color="auto" w:fill="auto"/>
              </w:tcPr>
            </w:tcPrChange>
          </w:tcPr>
          <w:p w14:paraId="5A256D72" w14:textId="79C06397" w:rsidR="00267BFD" w:rsidRPr="006C75EF" w:rsidRDefault="00267BFD" w:rsidP="00267BFD">
            <w:pPr>
              <w:keepNext/>
              <w:keepLines/>
              <w:overflowPunct w:val="0"/>
              <w:autoSpaceDE w:val="0"/>
              <w:autoSpaceDN w:val="0"/>
              <w:adjustRightInd w:val="0"/>
              <w:jc w:val="center"/>
              <w:textAlignment w:val="baseline"/>
              <w:rPr>
                <w:ins w:id="135" w:author="Ruixin Wang (vivo)" w:date="2023-11-03T15:38:00Z"/>
                <w:rFonts w:ascii="Arial" w:eastAsia="Times New Roman" w:hAnsi="Arial" w:cs="Arial"/>
                <w:b/>
                <w:color w:val="000000"/>
                <w:sz w:val="18"/>
                <w:szCs w:val="18"/>
              </w:rPr>
            </w:pPr>
            <w:ins w:id="136" w:author="Ruixin Wang (vivo)" w:date="2023-11-03T15:38:00Z">
              <w:r w:rsidRPr="006C75EF">
                <w:rPr>
                  <w:rFonts w:ascii="Arial" w:eastAsia="等线" w:hAnsi="Arial" w:cs="Arial"/>
                  <w:color w:val="000000"/>
                  <w:sz w:val="18"/>
                  <w:szCs w:val="18"/>
                </w:rPr>
                <w:t xml:space="preserve">Support of using SSB periodicity instead of SMTC periodicity for the measurement interval during unknown </w:t>
              </w:r>
              <w:proofErr w:type="spellStart"/>
              <w:r w:rsidRPr="006C75EF">
                <w:rPr>
                  <w:rFonts w:ascii="Arial" w:eastAsia="等线" w:hAnsi="Arial" w:cs="Arial"/>
                  <w:color w:val="000000"/>
                  <w:sz w:val="18"/>
                  <w:szCs w:val="18"/>
                </w:rPr>
                <w:t>SCell</w:t>
              </w:r>
              <w:proofErr w:type="spellEnd"/>
              <w:r w:rsidRPr="006C75EF">
                <w:rPr>
                  <w:rFonts w:ascii="Arial" w:eastAsia="等线" w:hAnsi="Arial" w:cs="Arial"/>
                  <w:color w:val="000000"/>
                  <w:sz w:val="18"/>
                  <w:szCs w:val="18"/>
                </w:rPr>
                <w:t xml:space="preserve"> activation when the SMTC is only configured in measurement object for enhanced unknown </w:t>
              </w:r>
              <w:proofErr w:type="spellStart"/>
              <w:r w:rsidRPr="006C75EF">
                <w:rPr>
                  <w:rFonts w:ascii="Arial" w:eastAsia="等线" w:hAnsi="Arial" w:cs="Arial"/>
                  <w:color w:val="000000"/>
                  <w:sz w:val="18"/>
                  <w:szCs w:val="18"/>
                </w:rPr>
                <w:t>SCell</w:t>
              </w:r>
              <w:proofErr w:type="spellEnd"/>
              <w:r w:rsidRPr="006C75EF">
                <w:rPr>
                  <w:rFonts w:ascii="Arial" w:eastAsia="等线" w:hAnsi="Arial" w:cs="Arial"/>
                  <w:color w:val="000000"/>
                  <w:sz w:val="18"/>
                  <w:szCs w:val="18"/>
                </w:rPr>
                <w:t xml:space="preserve"> activation requirement.</w:t>
              </w:r>
              <w:r w:rsidRPr="006C75EF">
                <w:rPr>
                  <w:rFonts w:ascii="Arial" w:eastAsia="等线" w:hAnsi="Arial" w:cs="Arial"/>
                  <w:color w:val="000000"/>
                  <w:sz w:val="18"/>
                  <w:szCs w:val="18"/>
                </w:rPr>
                <w:br/>
              </w:r>
              <w:r w:rsidRPr="006C75EF">
                <w:rPr>
                  <w:rFonts w:ascii="Arial" w:eastAsia="等线" w:hAnsi="Arial" w:cs="Arial"/>
                  <w:color w:val="000000"/>
                  <w:sz w:val="18"/>
                  <w:szCs w:val="18"/>
                </w:rPr>
                <w:br/>
                <w:t xml:space="preserve">Support of performing L1-RSRP measurement in non-DRX mode even DRX is configured during unknown </w:t>
              </w:r>
              <w:proofErr w:type="spellStart"/>
              <w:r w:rsidRPr="006C75EF">
                <w:rPr>
                  <w:rFonts w:ascii="Arial" w:eastAsia="等线" w:hAnsi="Arial" w:cs="Arial"/>
                  <w:color w:val="000000"/>
                  <w:sz w:val="18"/>
                  <w:szCs w:val="18"/>
                </w:rPr>
                <w:t>SCell</w:t>
              </w:r>
              <w:proofErr w:type="spellEnd"/>
              <w:r w:rsidRPr="006C75EF">
                <w:rPr>
                  <w:rFonts w:ascii="Arial" w:eastAsia="等线" w:hAnsi="Arial" w:cs="Arial"/>
                  <w:color w:val="000000"/>
                  <w:sz w:val="18"/>
                  <w:szCs w:val="18"/>
                </w:rPr>
                <w:t xml:space="preserve"> activation</w:t>
              </w:r>
            </w:ins>
          </w:p>
        </w:tc>
        <w:tc>
          <w:tcPr>
            <w:tcW w:w="1560" w:type="dxa"/>
            <w:shd w:val="clear" w:color="auto" w:fill="auto"/>
            <w:vAlign w:val="center"/>
            <w:tcPrChange w:id="137" w:author="Ruixin Wang (vivo)" w:date="2023-11-03T15:38:00Z">
              <w:tcPr>
                <w:tcW w:w="1560" w:type="dxa"/>
                <w:shd w:val="clear" w:color="auto" w:fill="auto"/>
              </w:tcPr>
            </w:tcPrChange>
          </w:tcPr>
          <w:p w14:paraId="68E49237" w14:textId="64B9882C" w:rsidR="00267BFD" w:rsidRPr="006C75EF" w:rsidRDefault="00267BFD" w:rsidP="00267BFD">
            <w:pPr>
              <w:keepNext/>
              <w:keepLines/>
              <w:overflowPunct w:val="0"/>
              <w:autoSpaceDE w:val="0"/>
              <w:autoSpaceDN w:val="0"/>
              <w:adjustRightInd w:val="0"/>
              <w:jc w:val="center"/>
              <w:textAlignment w:val="baseline"/>
              <w:rPr>
                <w:ins w:id="138" w:author="Ruixin Wang (vivo)" w:date="2023-11-03T15:38:00Z"/>
                <w:rFonts w:ascii="Arial" w:eastAsia="Times New Roman" w:hAnsi="Arial" w:cs="Arial"/>
                <w:b/>
                <w:color w:val="000000"/>
                <w:sz w:val="18"/>
                <w:szCs w:val="18"/>
              </w:rPr>
            </w:pPr>
            <w:ins w:id="139" w:author="Ruixin Wang (vivo)" w:date="2023-11-03T15:38:00Z">
              <w:r w:rsidRPr="006C75EF">
                <w:rPr>
                  <w:rFonts w:ascii="Arial" w:eastAsia="等线" w:hAnsi="Arial" w:cs="Arial"/>
                  <w:color w:val="000000"/>
                  <w:sz w:val="18"/>
                  <w:szCs w:val="18"/>
                </w:rPr>
                <w:t xml:space="preserve">　</w:t>
              </w:r>
            </w:ins>
          </w:p>
        </w:tc>
        <w:tc>
          <w:tcPr>
            <w:tcW w:w="1134" w:type="dxa"/>
            <w:shd w:val="clear" w:color="auto" w:fill="auto"/>
            <w:vAlign w:val="center"/>
            <w:tcPrChange w:id="140" w:author="Ruixin Wang (vivo)" w:date="2023-11-03T15:38:00Z">
              <w:tcPr>
                <w:tcW w:w="1134" w:type="dxa"/>
                <w:shd w:val="clear" w:color="auto" w:fill="auto"/>
              </w:tcPr>
            </w:tcPrChange>
          </w:tcPr>
          <w:p w14:paraId="23CA4616" w14:textId="3CA9E49D" w:rsidR="00267BFD" w:rsidRPr="006C75EF" w:rsidRDefault="00267BFD" w:rsidP="00267BFD">
            <w:pPr>
              <w:keepNext/>
              <w:keepLines/>
              <w:overflowPunct w:val="0"/>
              <w:autoSpaceDE w:val="0"/>
              <w:autoSpaceDN w:val="0"/>
              <w:adjustRightInd w:val="0"/>
              <w:jc w:val="center"/>
              <w:textAlignment w:val="baseline"/>
              <w:rPr>
                <w:ins w:id="141" w:author="Ruixin Wang (vivo)" w:date="2023-11-03T15:38:00Z"/>
                <w:rFonts w:ascii="Arial" w:eastAsia="Times New Roman" w:hAnsi="Arial" w:cs="Arial"/>
                <w:b/>
                <w:color w:val="000000"/>
                <w:sz w:val="18"/>
                <w:szCs w:val="18"/>
              </w:rPr>
            </w:pPr>
            <w:ins w:id="142" w:author="Ruixin Wang (vivo)" w:date="2023-11-03T15:38:00Z">
              <w:r w:rsidRPr="006C75EF">
                <w:rPr>
                  <w:rFonts w:ascii="Arial" w:eastAsia="等线" w:hAnsi="Arial" w:cs="Arial"/>
                  <w:color w:val="000000"/>
                  <w:sz w:val="18"/>
                  <w:szCs w:val="18"/>
                </w:rPr>
                <w:t>Yes</w:t>
              </w:r>
            </w:ins>
          </w:p>
        </w:tc>
        <w:tc>
          <w:tcPr>
            <w:tcW w:w="1559" w:type="dxa"/>
            <w:shd w:val="clear" w:color="auto" w:fill="auto"/>
            <w:vAlign w:val="center"/>
            <w:tcPrChange w:id="143" w:author="Ruixin Wang (vivo)" w:date="2023-11-03T15:38:00Z">
              <w:tcPr>
                <w:tcW w:w="1559" w:type="dxa"/>
                <w:shd w:val="clear" w:color="auto" w:fill="auto"/>
              </w:tcPr>
            </w:tcPrChange>
          </w:tcPr>
          <w:p w14:paraId="21EF885F" w14:textId="5CB432B3" w:rsidR="00267BFD" w:rsidRPr="006C75EF" w:rsidRDefault="00267BFD" w:rsidP="00267BFD">
            <w:pPr>
              <w:keepNext/>
              <w:keepLines/>
              <w:overflowPunct w:val="0"/>
              <w:autoSpaceDE w:val="0"/>
              <w:autoSpaceDN w:val="0"/>
              <w:adjustRightInd w:val="0"/>
              <w:jc w:val="center"/>
              <w:textAlignment w:val="baseline"/>
              <w:rPr>
                <w:ins w:id="144" w:author="Ruixin Wang (vivo)" w:date="2023-11-03T15:38:00Z"/>
                <w:rFonts w:ascii="Arial" w:eastAsia="Gulim" w:hAnsi="Arial" w:cs="Arial"/>
                <w:b/>
                <w:color w:val="000000"/>
                <w:sz w:val="18"/>
                <w:szCs w:val="18"/>
              </w:rPr>
            </w:pPr>
            <w:ins w:id="145" w:author="Ruixin Wang (vivo)" w:date="2023-11-03T15:38:00Z">
              <w:r w:rsidRPr="006C75EF">
                <w:rPr>
                  <w:rFonts w:ascii="Arial" w:eastAsia="等线" w:hAnsi="Arial" w:cs="Arial"/>
                  <w:color w:val="000000"/>
                  <w:sz w:val="18"/>
                  <w:szCs w:val="18"/>
                </w:rPr>
                <w:t>N/A</w:t>
              </w:r>
            </w:ins>
          </w:p>
        </w:tc>
        <w:tc>
          <w:tcPr>
            <w:tcW w:w="1417" w:type="dxa"/>
            <w:vAlign w:val="center"/>
            <w:tcPrChange w:id="146" w:author="Ruixin Wang (vivo)" w:date="2023-11-03T15:38:00Z">
              <w:tcPr>
                <w:tcW w:w="1417" w:type="dxa"/>
              </w:tcPr>
            </w:tcPrChange>
          </w:tcPr>
          <w:p w14:paraId="7D4F57D6" w14:textId="0809EACD" w:rsidR="00267BFD" w:rsidRPr="006C75EF" w:rsidRDefault="00267BFD" w:rsidP="00267BFD">
            <w:pPr>
              <w:keepNext/>
              <w:keepLines/>
              <w:rPr>
                <w:ins w:id="147" w:author="Ruixin Wang (vivo)" w:date="2023-11-03T15:38:00Z"/>
                <w:rFonts w:ascii="Arial" w:eastAsia="宋体" w:hAnsi="Arial" w:cs="Arial"/>
                <w:b/>
                <w:color w:val="000000"/>
                <w:sz w:val="18"/>
                <w:szCs w:val="18"/>
              </w:rPr>
            </w:pPr>
            <w:ins w:id="148" w:author="Ruixin Wang (vivo)" w:date="2023-11-03T15:38:00Z">
              <w:r w:rsidRPr="006C75EF">
                <w:rPr>
                  <w:rFonts w:ascii="Arial" w:eastAsia="等线" w:hAnsi="Arial" w:cs="Arial"/>
                  <w:color w:val="000000"/>
                  <w:sz w:val="18"/>
                  <w:szCs w:val="18"/>
                </w:rPr>
                <w:t xml:space="preserve">UE does not use SSB periodicity instead of SMTC periodicity for the measurement interval during unknown </w:t>
              </w:r>
              <w:proofErr w:type="spellStart"/>
              <w:r w:rsidRPr="006C75EF">
                <w:rPr>
                  <w:rFonts w:ascii="Arial" w:eastAsia="等线" w:hAnsi="Arial" w:cs="Arial"/>
                  <w:color w:val="000000"/>
                  <w:sz w:val="18"/>
                  <w:szCs w:val="18"/>
                </w:rPr>
                <w:t>SCell</w:t>
              </w:r>
              <w:proofErr w:type="spellEnd"/>
              <w:r w:rsidRPr="006C75EF">
                <w:rPr>
                  <w:rFonts w:ascii="Arial" w:eastAsia="等线" w:hAnsi="Arial" w:cs="Arial"/>
                  <w:color w:val="000000"/>
                  <w:sz w:val="18"/>
                  <w:szCs w:val="18"/>
                </w:rPr>
                <w:t xml:space="preserve"> activation when the SMTC is only configured in MO for enhanced unknown </w:t>
              </w:r>
              <w:proofErr w:type="spellStart"/>
              <w:r w:rsidRPr="006C75EF">
                <w:rPr>
                  <w:rFonts w:ascii="Arial" w:eastAsia="等线" w:hAnsi="Arial" w:cs="Arial"/>
                  <w:color w:val="000000"/>
                  <w:sz w:val="18"/>
                  <w:szCs w:val="18"/>
                </w:rPr>
                <w:t>Scell</w:t>
              </w:r>
              <w:proofErr w:type="spellEnd"/>
              <w:r w:rsidRPr="006C75EF">
                <w:rPr>
                  <w:rFonts w:ascii="Arial" w:eastAsia="等线" w:hAnsi="Arial" w:cs="Arial"/>
                  <w:color w:val="000000"/>
                  <w:sz w:val="18"/>
                  <w:szCs w:val="18"/>
                </w:rPr>
                <w:t xml:space="preserve"> activation requirement.</w:t>
              </w:r>
              <w:r w:rsidRPr="006C75EF">
                <w:rPr>
                  <w:rFonts w:ascii="Arial" w:eastAsia="等线" w:hAnsi="Arial" w:cs="Arial"/>
                  <w:color w:val="000000"/>
                  <w:sz w:val="18"/>
                  <w:szCs w:val="18"/>
                </w:rPr>
                <w:br/>
              </w:r>
              <w:r w:rsidRPr="006C75EF">
                <w:rPr>
                  <w:rFonts w:ascii="Arial" w:eastAsia="等线" w:hAnsi="Arial" w:cs="Arial"/>
                  <w:color w:val="000000"/>
                  <w:sz w:val="18"/>
                  <w:szCs w:val="18"/>
                </w:rPr>
                <w:br/>
                <w:t xml:space="preserve">UE does not support performing L1-RSRP measurement in non-DRX mode even DRX is configured during unknown </w:t>
              </w:r>
              <w:proofErr w:type="spellStart"/>
              <w:r w:rsidRPr="006C75EF">
                <w:rPr>
                  <w:rFonts w:ascii="Arial" w:eastAsia="等线" w:hAnsi="Arial" w:cs="Arial"/>
                  <w:color w:val="000000"/>
                  <w:sz w:val="18"/>
                  <w:szCs w:val="18"/>
                </w:rPr>
                <w:t>SCell</w:t>
              </w:r>
              <w:proofErr w:type="spellEnd"/>
              <w:r w:rsidRPr="006C75EF">
                <w:rPr>
                  <w:rFonts w:ascii="Arial" w:eastAsia="等线" w:hAnsi="Arial" w:cs="Arial"/>
                  <w:color w:val="000000"/>
                  <w:sz w:val="18"/>
                  <w:szCs w:val="18"/>
                </w:rPr>
                <w:t xml:space="preserve"> activation</w:t>
              </w:r>
            </w:ins>
          </w:p>
        </w:tc>
        <w:tc>
          <w:tcPr>
            <w:tcW w:w="1276" w:type="dxa"/>
            <w:shd w:val="clear" w:color="auto" w:fill="auto"/>
            <w:vAlign w:val="center"/>
            <w:tcPrChange w:id="149" w:author="Ruixin Wang (vivo)" w:date="2023-11-03T15:38:00Z">
              <w:tcPr>
                <w:tcW w:w="1276" w:type="dxa"/>
                <w:shd w:val="clear" w:color="auto" w:fill="auto"/>
              </w:tcPr>
            </w:tcPrChange>
          </w:tcPr>
          <w:p w14:paraId="67E996D7" w14:textId="7F8171EB" w:rsidR="00267BFD" w:rsidRPr="006C75EF" w:rsidRDefault="00267BFD" w:rsidP="00267BFD">
            <w:pPr>
              <w:keepNext/>
              <w:keepLines/>
              <w:rPr>
                <w:ins w:id="150" w:author="Ruixin Wang (vivo)" w:date="2023-11-03T15:38:00Z"/>
                <w:rFonts w:ascii="Arial" w:eastAsia="宋体" w:hAnsi="Arial" w:cs="Arial"/>
                <w:b/>
                <w:color w:val="000000"/>
                <w:sz w:val="18"/>
                <w:szCs w:val="18"/>
              </w:rPr>
            </w:pPr>
            <w:ins w:id="151" w:author="Ruixin Wang (vivo)" w:date="2023-11-03T15:38:00Z">
              <w:r w:rsidRPr="006C75EF">
                <w:rPr>
                  <w:rFonts w:ascii="Arial" w:eastAsia="等线" w:hAnsi="Arial" w:cs="Arial"/>
                  <w:color w:val="000000"/>
                  <w:sz w:val="18"/>
                  <w:szCs w:val="18"/>
                </w:rPr>
                <w:t>Per UE</w:t>
              </w:r>
            </w:ins>
          </w:p>
        </w:tc>
        <w:tc>
          <w:tcPr>
            <w:tcW w:w="992" w:type="dxa"/>
            <w:shd w:val="clear" w:color="auto" w:fill="auto"/>
            <w:vAlign w:val="center"/>
            <w:tcPrChange w:id="152" w:author="Ruixin Wang (vivo)" w:date="2023-11-03T15:38:00Z">
              <w:tcPr>
                <w:tcW w:w="992" w:type="dxa"/>
                <w:shd w:val="clear" w:color="auto" w:fill="auto"/>
              </w:tcPr>
            </w:tcPrChange>
          </w:tcPr>
          <w:p w14:paraId="074C97BE" w14:textId="23FC2E19" w:rsidR="00267BFD" w:rsidRPr="006C75EF" w:rsidRDefault="00267BFD" w:rsidP="00267BFD">
            <w:pPr>
              <w:keepNext/>
              <w:keepLines/>
              <w:overflowPunct w:val="0"/>
              <w:autoSpaceDE w:val="0"/>
              <w:autoSpaceDN w:val="0"/>
              <w:adjustRightInd w:val="0"/>
              <w:jc w:val="center"/>
              <w:textAlignment w:val="baseline"/>
              <w:rPr>
                <w:ins w:id="153" w:author="Ruixin Wang (vivo)" w:date="2023-11-03T15:38:00Z"/>
                <w:rFonts w:ascii="Arial" w:eastAsia="Times New Roman" w:hAnsi="Arial" w:cs="Arial"/>
                <w:b/>
                <w:color w:val="000000"/>
                <w:sz w:val="18"/>
                <w:szCs w:val="18"/>
              </w:rPr>
            </w:pPr>
            <w:ins w:id="154" w:author="Ruixin Wang (vivo)" w:date="2023-11-03T15:38:00Z">
              <w:r w:rsidRPr="006C75EF">
                <w:rPr>
                  <w:rFonts w:ascii="Arial" w:eastAsia="等线" w:hAnsi="Arial" w:cs="Arial"/>
                  <w:color w:val="000000"/>
                  <w:sz w:val="18"/>
                  <w:szCs w:val="18"/>
                </w:rPr>
                <w:t>No</w:t>
              </w:r>
            </w:ins>
          </w:p>
        </w:tc>
        <w:tc>
          <w:tcPr>
            <w:tcW w:w="993" w:type="dxa"/>
            <w:shd w:val="clear" w:color="auto" w:fill="auto"/>
            <w:vAlign w:val="center"/>
            <w:tcPrChange w:id="155" w:author="Ruixin Wang (vivo)" w:date="2023-11-03T15:38:00Z">
              <w:tcPr>
                <w:tcW w:w="993" w:type="dxa"/>
                <w:shd w:val="clear" w:color="auto" w:fill="auto"/>
              </w:tcPr>
            </w:tcPrChange>
          </w:tcPr>
          <w:p w14:paraId="2065FB23" w14:textId="1C8133F3" w:rsidR="00267BFD" w:rsidRPr="006C75EF" w:rsidRDefault="00267BFD" w:rsidP="00267BFD">
            <w:pPr>
              <w:keepNext/>
              <w:keepLines/>
              <w:overflowPunct w:val="0"/>
              <w:autoSpaceDE w:val="0"/>
              <w:autoSpaceDN w:val="0"/>
              <w:adjustRightInd w:val="0"/>
              <w:jc w:val="center"/>
              <w:textAlignment w:val="baseline"/>
              <w:rPr>
                <w:ins w:id="156" w:author="Ruixin Wang (vivo)" w:date="2023-11-03T15:38:00Z"/>
                <w:rFonts w:ascii="Arial" w:eastAsia="Times New Roman" w:hAnsi="Arial" w:cs="Arial"/>
                <w:b/>
                <w:color w:val="000000"/>
                <w:sz w:val="18"/>
                <w:szCs w:val="18"/>
              </w:rPr>
            </w:pPr>
            <w:ins w:id="157" w:author="Ruixin Wang (vivo)" w:date="2023-11-03T15:38:00Z">
              <w:r w:rsidRPr="006C75EF">
                <w:rPr>
                  <w:rFonts w:ascii="Arial" w:eastAsia="等线" w:hAnsi="Arial" w:cs="Arial"/>
                  <w:color w:val="000000"/>
                  <w:sz w:val="18"/>
                  <w:szCs w:val="18"/>
                  <w:highlight w:val="yellow"/>
                </w:rPr>
                <w:t>Yes</w:t>
              </w:r>
            </w:ins>
          </w:p>
        </w:tc>
        <w:tc>
          <w:tcPr>
            <w:tcW w:w="1842" w:type="dxa"/>
            <w:vAlign w:val="center"/>
            <w:tcPrChange w:id="158" w:author="Ruixin Wang (vivo)" w:date="2023-11-03T15:38:00Z">
              <w:tcPr>
                <w:tcW w:w="1842" w:type="dxa"/>
              </w:tcPr>
            </w:tcPrChange>
          </w:tcPr>
          <w:p w14:paraId="03604084" w14:textId="23B2B3F7" w:rsidR="00267BFD" w:rsidRPr="006C75EF" w:rsidRDefault="00267BFD" w:rsidP="00267BFD">
            <w:pPr>
              <w:keepNext/>
              <w:keepLines/>
              <w:overflowPunct w:val="0"/>
              <w:autoSpaceDE w:val="0"/>
              <w:autoSpaceDN w:val="0"/>
              <w:adjustRightInd w:val="0"/>
              <w:jc w:val="center"/>
              <w:textAlignment w:val="baseline"/>
              <w:rPr>
                <w:ins w:id="159" w:author="Ruixin Wang (vivo)" w:date="2023-11-03T15:38:00Z"/>
                <w:rFonts w:ascii="Arial" w:eastAsia="Times New Roman" w:hAnsi="Arial" w:cs="Arial"/>
                <w:b/>
                <w:color w:val="000000"/>
                <w:sz w:val="18"/>
                <w:szCs w:val="18"/>
              </w:rPr>
            </w:pPr>
            <w:ins w:id="160" w:author="Ruixin Wang (vivo)" w:date="2023-11-03T15:38:00Z">
              <w:r w:rsidRPr="006C75EF">
                <w:rPr>
                  <w:rFonts w:ascii="Arial" w:eastAsia="等线" w:hAnsi="Arial" w:cs="Arial"/>
                  <w:color w:val="000000"/>
                  <w:sz w:val="18"/>
                  <w:szCs w:val="18"/>
                </w:rPr>
                <w:t>N/A</w:t>
              </w:r>
            </w:ins>
          </w:p>
        </w:tc>
        <w:tc>
          <w:tcPr>
            <w:tcW w:w="1843" w:type="dxa"/>
            <w:shd w:val="clear" w:color="auto" w:fill="auto"/>
            <w:vAlign w:val="center"/>
            <w:tcPrChange w:id="161" w:author="Ruixin Wang (vivo)" w:date="2023-11-03T15:38:00Z">
              <w:tcPr>
                <w:tcW w:w="1843" w:type="dxa"/>
                <w:shd w:val="clear" w:color="auto" w:fill="auto"/>
              </w:tcPr>
            </w:tcPrChange>
          </w:tcPr>
          <w:p w14:paraId="1E97B06B" w14:textId="19AED789" w:rsidR="00267BFD" w:rsidRPr="006C75EF" w:rsidRDefault="00267BFD" w:rsidP="00267BFD">
            <w:pPr>
              <w:keepNext/>
              <w:keepLines/>
              <w:overflowPunct w:val="0"/>
              <w:autoSpaceDE w:val="0"/>
              <w:autoSpaceDN w:val="0"/>
              <w:adjustRightInd w:val="0"/>
              <w:jc w:val="center"/>
              <w:textAlignment w:val="baseline"/>
              <w:rPr>
                <w:ins w:id="162" w:author="Ruixin Wang (vivo)" w:date="2023-11-03T15:38:00Z"/>
                <w:rFonts w:ascii="Arial" w:eastAsia="Times New Roman" w:hAnsi="Arial" w:cs="Arial"/>
                <w:b/>
                <w:color w:val="000000"/>
                <w:sz w:val="18"/>
                <w:szCs w:val="18"/>
              </w:rPr>
            </w:pPr>
            <w:ins w:id="163" w:author="Ruixin Wang (vivo)" w:date="2023-11-03T15:38:00Z">
              <w:r w:rsidRPr="006C75EF">
                <w:rPr>
                  <w:rFonts w:ascii="Arial" w:eastAsia="等线" w:hAnsi="Arial" w:cs="Arial"/>
                  <w:color w:val="000000"/>
                  <w:sz w:val="18"/>
                  <w:szCs w:val="18"/>
                </w:rPr>
                <w:t xml:space="preserve">UE is required to meet the shortened </w:t>
              </w:r>
              <w:proofErr w:type="spellStart"/>
              <w:r w:rsidRPr="006C75EF">
                <w:rPr>
                  <w:rFonts w:ascii="Arial" w:eastAsia="等线" w:hAnsi="Arial" w:cs="Arial"/>
                  <w:color w:val="000000"/>
                  <w:sz w:val="18"/>
                  <w:szCs w:val="18"/>
                </w:rPr>
                <w:t>SCell</w:t>
              </w:r>
              <w:proofErr w:type="spellEnd"/>
              <w:r w:rsidRPr="006C75EF">
                <w:rPr>
                  <w:rFonts w:ascii="Arial" w:eastAsia="等线" w:hAnsi="Arial" w:cs="Arial"/>
                  <w:color w:val="000000"/>
                  <w:sz w:val="18"/>
                  <w:szCs w:val="18"/>
                </w:rPr>
                <w:t xml:space="preserve"> activation delay requirement in TS38.133 [section 8.x.y] if the feature is supported.</w:t>
              </w:r>
            </w:ins>
          </w:p>
        </w:tc>
        <w:tc>
          <w:tcPr>
            <w:tcW w:w="1276" w:type="dxa"/>
            <w:shd w:val="clear" w:color="auto" w:fill="auto"/>
            <w:vAlign w:val="center"/>
            <w:tcPrChange w:id="164" w:author="Ruixin Wang (vivo)" w:date="2023-11-03T15:38:00Z">
              <w:tcPr>
                <w:tcW w:w="1276" w:type="dxa"/>
                <w:shd w:val="clear" w:color="auto" w:fill="auto"/>
              </w:tcPr>
            </w:tcPrChange>
          </w:tcPr>
          <w:p w14:paraId="3C57AFA5" w14:textId="6FAE4B59" w:rsidR="00267BFD" w:rsidRPr="006C75EF" w:rsidRDefault="003152BD" w:rsidP="00267BFD">
            <w:pPr>
              <w:keepNext/>
              <w:keepLines/>
              <w:overflowPunct w:val="0"/>
              <w:autoSpaceDE w:val="0"/>
              <w:autoSpaceDN w:val="0"/>
              <w:adjustRightInd w:val="0"/>
              <w:jc w:val="center"/>
              <w:textAlignment w:val="baseline"/>
              <w:rPr>
                <w:ins w:id="165" w:author="Ruixin Wang (vivo)" w:date="2023-11-03T15:38:00Z"/>
                <w:rFonts w:ascii="Arial" w:eastAsia="Times New Roman" w:hAnsi="Arial" w:cs="Arial"/>
                <w:b/>
                <w:color w:val="000000"/>
                <w:sz w:val="18"/>
                <w:szCs w:val="18"/>
              </w:rPr>
            </w:pPr>
            <w:ins w:id="166" w:author="Ruixin Wang (vivo)" w:date="2023-11-03T17:14:00Z">
              <w:r w:rsidRPr="00E20DC1">
                <w:rPr>
                  <w:rFonts w:ascii="Arial" w:eastAsia="等线" w:hAnsi="Arial" w:cs="Arial"/>
                  <w:color w:val="000000"/>
                  <w:sz w:val="18"/>
                  <w:szCs w:val="18"/>
                </w:rPr>
                <w:t>Optional with capability signalling</w:t>
              </w:r>
            </w:ins>
          </w:p>
        </w:tc>
      </w:tr>
    </w:tbl>
    <w:p w14:paraId="35A5B929" w14:textId="77777777" w:rsidR="00F93779" w:rsidRPr="00B36931" w:rsidRDefault="00F93779" w:rsidP="002C3E9B">
      <w:pPr>
        <w:rPr>
          <w:rFonts w:ascii="Arial" w:eastAsia="Batang" w:hAnsi="Arial" w:cs="Arial"/>
          <w:sz w:val="28"/>
          <w:szCs w:val="28"/>
          <w:lang w:val="en-US" w:eastAsia="ko-KR"/>
        </w:rPr>
      </w:pPr>
    </w:p>
    <w:p w14:paraId="31BD202E" w14:textId="4C264A0A" w:rsidR="00F93779" w:rsidRPr="00C75D61" w:rsidRDefault="002F34A7" w:rsidP="00CE53E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2F34A7">
        <w:rPr>
          <w:rFonts w:ascii="Arial" w:eastAsia="Batang" w:hAnsi="Arial" w:cs="Arial"/>
          <w:sz w:val="28"/>
          <w:szCs w:val="28"/>
          <w:lang w:val="en-US" w:eastAsia="ko-KR"/>
        </w:rPr>
        <w:t>NR_MG_enh2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115C5" w14:paraId="4599EB25" w14:textId="77777777" w:rsidTr="005115C5">
        <w:trPr>
          <w:trHeight w:val="20"/>
        </w:trPr>
        <w:tc>
          <w:tcPr>
            <w:tcW w:w="1129" w:type="dxa"/>
            <w:shd w:val="clear" w:color="auto" w:fill="auto"/>
          </w:tcPr>
          <w:p w14:paraId="3F8846B9"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A0E020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670595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F209BE1" w14:textId="77777777"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7108B378" w14:textId="77777777"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75D9ED4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47122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4354A480"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1379F43" w14:textId="77777777"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6DE5A23B" w14:textId="77777777"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Type</w:t>
            </w:r>
          </w:p>
          <w:p w14:paraId="1D8DA9EC" w14:textId="77777777"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EBC793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F82C21D"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65DC6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6A442D7"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6A5116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14:paraId="48510431" w14:textId="77777777" w:rsidTr="005115C5">
        <w:trPr>
          <w:trHeight w:val="2145"/>
        </w:trPr>
        <w:tc>
          <w:tcPr>
            <w:tcW w:w="1129" w:type="dxa"/>
            <w:shd w:val="clear" w:color="auto" w:fill="auto"/>
          </w:tcPr>
          <w:p w14:paraId="49F46621" w14:textId="63F2D012" w:rsidR="00E67008" w:rsidRPr="002F34A7" w:rsidRDefault="002F34A7" w:rsidP="002F34A7">
            <w:pPr>
              <w:keepNext/>
              <w:keepLines/>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3FFED735" w14:textId="375DDC3D" w:rsidR="005115C5" w:rsidRPr="00C75D61" w:rsidRDefault="002F34A7" w:rsidP="00A612B1">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32-1</w:t>
            </w:r>
          </w:p>
        </w:tc>
        <w:tc>
          <w:tcPr>
            <w:tcW w:w="1559" w:type="dxa"/>
            <w:shd w:val="clear" w:color="auto" w:fill="auto"/>
          </w:tcPr>
          <w:p w14:paraId="2E92D037" w14:textId="1BAE2CC3" w:rsidR="005115C5" w:rsidRPr="001033CD" w:rsidRDefault="005115C5" w:rsidP="00A612B1">
            <w:pPr>
              <w:keepNext/>
              <w:keepLines/>
              <w:rPr>
                <w:rFonts w:ascii="Arial" w:hAnsi="Arial" w:cs="Arial"/>
                <w:sz w:val="18"/>
                <w:szCs w:val="18"/>
              </w:rPr>
            </w:pPr>
          </w:p>
        </w:tc>
        <w:tc>
          <w:tcPr>
            <w:tcW w:w="5103" w:type="dxa"/>
            <w:shd w:val="clear" w:color="auto" w:fill="auto"/>
          </w:tcPr>
          <w:p w14:paraId="514A9E27" w14:textId="5D5B0643"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 </w:t>
            </w:r>
          </w:p>
        </w:tc>
        <w:tc>
          <w:tcPr>
            <w:tcW w:w="1560" w:type="dxa"/>
            <w:shd w:val="clear" w:color="auto" w:fill="auto"/>
          </w:tcPr>
          <w:p w14:paraId="36A225A5" w14:textId="77777777" w:rsidR="005115C5" w:rsidRPr="001033CD" w:rsidRDefault="005115C5" w:rsidP="00A612B1">
            <w:pPr>
              <w:keepNext/>
              <w:keepLines/>
              <w:rPr>
                <w:rFonts w:ascii="Arial" w:hAnsi="Arial" w:cs="Arial"/>
                <w:sz w:val="18"/>
                <w:szCs w:val="18"/>
              </w:rPr>
            </w:pPr>
          </w:p>
        </w:tc>
        <w:tc>
          <w:tcPr>
            <w:tcW w:w="1134" w:type="dxa"/>
            <w:shd w:val="clear" w:color="auto" w:fill="auto"/>
          </w:tcPr>
          <w:p w14:paraId="058AFEDD" w14:textId="61364447" w:rsidR="005115C5" w:rsidRPr="001033CD" w:rsidRDefault="005115C5" w:rsidP="00A612B1">
            <w:pPr>
              <w:keepNext/>
              <w:keepLines/>
              <w:rPr>
                <w:rFonts w:ascii="Arial" w:hAnsi="Arial" w:cs="Arial"/>
                <w:sz w:val="18"/>
                <w:szCs w:val="18"/>
              </w:rPr>
            </w:pPr>
          </w:p>
        </w:tc>
        <w:tc>
          <w:tcPr>
            <w:tcW w:w="1559" w:type="dxa"/>
            <w:shd w:val="clear" w:color="auto" w:fill="auto"/>
          </w:tcPr>
          <w:p w14:paraId="4060288C" w14:textId="143DC9A6" w:rsidR="005115C5" w:rsidRPr="001033CD" w:rsidRDefault="005115C5" w:rsidP="00A612B1">
            <w:pPr>
              <w:keepNext/>
              <w:keepLines/>
              <w:rPr>
                <w:rFonts w:ascii="Arial" w:hAnsi="Arial" w:cs="Arial"/>
                <w:sz w:val="18"/>
                <w:szCs w:val="18"/>
              </w:rPr>
            </w:pPr>
          </w:p>
        </w:tc>
        <w:tc>
          <w:tcPr>
            <w:tcW w:w="1417" w:type="dxa"/>
          </w:tcPr>
          <w:p w14:paraId="4400488B" w14:textId="63A6EFB0" w:rsidR="005115C5" w:rsidRPr="001033CD" w:rsidRDefault="005115C5" w:rsidP="00C3403B">
            <w:pPr>
              <w:keepNext/>
              <w:keepLines/>
              <w:rPr>
                <w:rFonts w:ascii="Arial" w:hAnsi="Arial" w:cs="Arial"/>
                <w:sz w:val="18"/>
                <w:szCs w:val="18"/>
              </w:rPr>
            </w:pPr>
          </w:p>
        </w:tc>
        <w:tc>
          <w:tcPr>
            <w:tcW w:w="1276" w:type="dxa"/>
            <w:shd w:val="clear" w:color="auto" w:fill="auto"/>
          </w:tcPr>
          <w:p w14:paraId="59EBD37D" w14:textId="21954BED" w:rsidR="005115C5" w:rsidRPr="001033CD" w:rsidRDefault="005115C5" w:rsidP="00A612B1">
            <w:pPr>
              <w:keepNext/>
              <w:keepLines/>
              <w:rPr>
                <w:rFonts w:ascii="Arial" w:hAnsi="Arial" w:cs="Arial"/>
                <w:sz w:val="18"/>
                <w:szCs w:val="18"/>
              </w:rPr>
            </w:pPr>
          </w:p>
        </w:tc>
        <w:tc>
          <w:tcPr>
            <w:tcW w:w="992" w:type="dxa"/>
            <w:shd w:val="clear" w:color="auto" w:fill="auto"/>
          </w:tcPr>
          <w:p w14:paraId="471D37D4" w14:textId="3172DF8A" w:rsidR="005115C5" w:rsidRPr="001033CD" w:rsidRDefault="005115C5" w:rsidP="00A612B1">
            <w:pPr>
              <w:keepNext/>
              <w:keepLines/>
              <w:rPr>
                <w:rFonts w:ascii="Arial" w:hAnsi="Arial" w:cs="Arial"/>
                <w:sz w:val="18"/>
                <w:szCs w:val="18"/>
              </w:rPr>
            </w:pPr>
          </w:p>
        </w:tc>
        <w:tc>
          <w:tcPr>
            <w:tcW w:w="993" w:type="dxa"/>
            <w:shd w:val="clear" w:color="auto" w:fill="auto"/>
          </w:tcPr>
          <w:p w14:paraId="46F39C8D" w14:textId="7002695F" w:rsidR="005115C5" w:rsidRPr="001033CD" w:rsidRDefault="005115C5" w:rsidP="00A612B1">
            <w:pPr>
              <w:keepNext/>
              <w:keepLines/>
              <w:rPr>
                <w:rFonts w:ascii="Arial" w:hAnsi="Arial" w:cs="Arial"/>
                <w:sz w:val="18"/>
                <w:szCs w:val="18"/>
              </w:rPr>
            </w:pPr>
          </w:p>
        </w:tc>
        <w:tc>
          <w:tcPr>
            <w:tcW w:w="1842" w:type="dxa"/>
          </w:tcPr>
          <w:p w14:paraId="0AC9B394" w14:textId="77777777" w:rsidR="005115C5" w:rsidRPr="001033CD" w:rsidRDefault="005115C5" w:rsidP="00A612B1">
            <w:pPr>
              <w:keepNext/>
              <w:keepLines/>
              <w:rPr>
                <w:rFonts w:ascii="Arial" w:hAnsi="Arial" w:cs="Arial"/>
                <w:sz w:val="18"/>
                <w:szCs w:val="18"/>
              </w:rPr>
            </w:pPr>
          </w:p>
        </w:tc>
        <w:tc>
          <w:tcPr>
            <w:tcW w:w="1843" w:type="dxa"/>
            <w:shd w:val="clear" w:color="auto" w:fill="auto"/>
          </w:tcPr>
          <w:p w14:paraId="76FAECE2" w14:textId="77777777" w:rsidR="005115C5" w:rsidRPr="001033CD" w:rsidRDefault="005115C5" w:rsidP="00A612B1">
            <w:pPr>
              <w:keepNext/>
              <w:keepLines/>
              <w:rPr>
                <w:rFonts w:ascii="Arial" w:hAnsi="Arial" w:cs="Arial"/>
                <w:sz w:val="18"/>
                <w:szCs w:val="18"/>
              </w:rPr>
            </w:pPr>
          </w:p>
        </w:tc>
        <w:tc>
          <w:tcPr>
            <w:tcW w:w="1276" w:type="dxa"/>
            <w:shd w:val="clear" w:color="auto" w:fill="auto"/>
          </w:tcPr>
          <w:p w14:paraId="4E19A162" w14:textId="77777777" w:rsidR="005115C5" w:rsidRPr="001033CD" w:rsidRDefault="005115C5" w:rsidP="00A612B1">
            <w:pPr>
              <w:keepNext/>
              <w:keepLines/>
              <w:rPr>
                <w:rFonts w:ascii="Arial" w:hAnsi="Arial" w:cs="Arial"/>
                <w:sz w:val="18"/>
                <w:szCs w:val="18"/>
              </w:rPr>
            </w:pPr>
          </w:p>
        </w:tc>
      </w:tr>
    </w:tbl>
    <w:p w14:paraId="3D9C0337" w14:textId="77777777" w:rsidR="002672B5" w:rsidRPr="00C75D61" w:rsidRDefault="002672B5" w:rsidP="002672B5">
      <w:pPr>
        <w:rPr>
          <w:rFonts w:eastAsiaTheme="minorEastAsia" w:cs="Batang"/>
          <w:color w:val="000000" w:themeColor="text1"/>
          <w:sz w:val="22"/>
          <w:szCs w:val="22"/>
          <w:lang w:eastAsia="zh-CN"/>
        </w:rPr>
      </w:pPr>
    </w:p>
    <w:p w14:paraId="25341FB0" w14:textId="77777777" w:rsidR="005D4257" w:rsidRPr="005D4257" w:rsidRDefault="005D4257" w:rsidP="005D4257">
      <w:pPr>
        <w:rPr>
          <w:rFonts w:eastAsiaTheme="minorEastAsia" w:cs="Batang"/>
          <w:color w:val="000000" w:themeColor="text1"/>
          <w:sz w:val="22"/>
          <w:szCs w:val="22"/>
          <w:lang w:val="en-US" w:eastAsia="zh-CN"/>
        </w:rPr>
      </w:pPr>
    </w:p>
    <w:p w14:paraId="5BB05A15" w14:textId="052D308C" w:rsidR="002672B5" w:rsidRPr="00C75D61" w:rsidRDefault="002F34A7" w:rsidP="002F34A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2F34A7">
        <w:rPr>
          <w:rFonts w:ascii="Arial" w:eastAsia="Batang" w:hAnsi="Arial" w:cs="Arial"/>
          <w:sz w:val="28"/>
          <w:szCs w:val="28"/>
          <w:lang w:val="en-US" w:eastAsia="ko-KR"/>
        </w:rPr>
        <w:lastRenderedPageBreak/>
        <w:t>NonCol_intraB_ENDC_NR_CA</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672B5" w14:paraId="07AE5EFF" w14:textId="77777777" w:rsidTr="00A612B1">
        <w:trPr>
          <w:trHeight w:val="20"/>
        </w:trPr>
        <w:tc>
          <w:tcPr>
            <w:tcW w:w="1129" w:type="dxa"/>
            <w:shd w:val="clear" w:color="auto" w:fill="auto"/>
          </w:tcPr>
          <w:p w14:paraId="177CCBD8"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A4ECBF"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71B159B"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518BA52" w14:textId="77777777"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40B09B8E" w14:textId="77777777"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524C602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7121355"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B7C892E"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3A799BB" w14:textId="77777777"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6FC163B0" w14:textId="77777777"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Type</w:t>
            </w:r>
          </w:p>
          <w:p w14:paraId="691A3F16" w14:textId="77777777"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EF31B6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F6F84F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344D51FF"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54F820D"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63CDB1B"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F34A7" w14:paraId="59B863B3" w14:textId="77777777" w:rsidTr="00A612B1">
        <w:trPr>
          <w:trHeight w:val="20"/>
        </w:trPr>
        <w:tc>
          <w:tcPr>
            <w:tcW w:w="1129" w:type="dxa"/>
            <w:shd w:val="clear" w:color="auto" w:fill="auto"/>
          </w:tcPr>
          <w:p w14:paraId="1C03DAE2" w14:textId="0C2A6110" w:rsidR="002F34A7" w:rsidRDefault="002F34A7" w:rsidP="002F34A7">
            <w:pPr>
              <w:keepNext/>
              <w:keepLines/>
              <w:overflowPunct w:val="0"/>
              <w:autoSpaceDE w:val="0"/>
              <w:autoSpaceDN w:val="0"/>
              <w:adjustRightInd w:val="0"/>
              <w:textAlignment w:val="baseline"/>
              <w:rPr>
                <w:rFonts w:ascii="Arial" w:eastAsia="Times New Roman" w:hAnsi="Arial" w:cs="Arial"/>
                <w:b/>
                <w:color w:val="000000"/>
                <w:sz w:val="18"/>
              </w:rPr>
            </w:pPr>
            <w:r>
              <w:rPr>
                <w:rFonts w:ascii="Arial" w:eastAsiaTheme="minorEastAsia" w:hAnsi="Arial" w:cs="Arial"/>
                <w:color w:val="000000"/>
                <w:sz w:val="18"/>
                <w:lang w:eastAsia="zh-CN"/>
              </w:rPr>
              <w:t>33</w:t>
            </w:r>
            <w:r>
              <w:rPr>
                <w:rFonts w:ascii="Arial" w:eastAsiaTheme="minorEastAsia" w:hAnsi="Arial" w:cs="Arial" w:hint="eastAsia"/>
                <w:color w:val="000000"/>
                <w:sz w:val="18"/>
                <w:lang w:val="en-US" w:eastAsia="zh-CN"/>
              </w:rPr>
              <w:t xml:space="preserve">. </w:t>
            </w:r>
            <w:proofErr w:type="spellStart"/>
            <w:r w:rsidRPr="00376830">
              <w:rPr>
                <w:rFonts w:ascii="Arial" w:hAnsi="Arial" w:cs="Arial"/>
                <w:sz w:val="18"/>
                <w:szCs w:val="18"/>
              </w:rPr>
              <w:t>NonCol_intraB_ENDC_NR_CA</w:t>
            </w:r>
            <w:proofErr w:type="spellEnd"/>
          </w:p>
        </w:tc>
        <w:tc>
          <w:tcPr>
            <w:tcW w:w="709" w:type="dxa"/>
            <w:shd w:val="clear" w:color="auto" w:fill="auto"/>
          </w:tcPr>
          <w:p w14:paraId="5AF0C4C6" w14:textId="06B1B6EF" w:rsidR="002F34A7" w:rsidRPr="002F34A7" w:rsidRDefault="002F34A7" w:rsidP="002F34A7">
            <w:pPr>
              <w:keepNext/>
              <w:keepLines/>
              <w:overflowPunct w:val="0"/>
              <w:autoSpaceDE w:val="0"/>
              <w:autoSpaceDN w:val="0"/>
              <w:adjustRightInd w:val="0"/>
              <w:textAlignment w:val="baseline"/>
              <w:rPr>
                <w:rFonts w:ascii="Arial" w:eastAsia="Times New Roman" w:hAnsi="Arial" w:cs="Arial"/>
                <w:bCs/>
                <w:color w:val="000000"/>
                <w:sz w:val="18"/>
              </w:rPr>
            </w:pPr>
            <w:r w:rsidRPr="002F34A7">
              <w:rPr>
                <w:rFonts w:ascii="Arial" w:eastAsia="Times New Roman" w:hAnsi="Arial" w:cs="Arial"/>
                <w:bCs/>
                <w:color w:val="000000"/>
                <w:sz w:val="18"/>
              </w:rPr>
              <w:t>33-1</w:t>
            </w:r>
          </w:p>
        </w:tc>
        <w:tc>
          <w:tcPr>
            <w:tcW w:w="1559" w:type="dxa"/>
            <w:shd w:val="clear" w:color="auto" w:fill="auto"/>
          </w:tcPr>
          <w:p w14:paraId="61B9D45E" w14:textId="77777777" w:rsidR="002F34A7" w:rsidRDefault="002F34A7"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3114FE54" w14:textId="77777777" w:rsidR="002F34A7" w:rsidRDefault="002F34A7"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0D6DB0BD" w14:textId="77777777" w:rsidR="002F34A7" w:rsidRDefault="002F34A7"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4421FC6E" w14:textId="77777777" w:rsidR="002F34A7" w:rsidRDefault="002F34A7"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66DDE385" w14:textId="77777777" w:rsidR="002F34A7" w:rsidRDefault="002F34A7" w:rsidP="00A612B1">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696E642B" w14:textId="77777777" w:rsidR="002F34A7" w:rsidRDefault="002F34A7" w:rsidP="00A612B1">
            <w:pPr>
              <w:keepNext/>
              <w:keepLines/>
              <w:rPr>
                <w:rFonts w:ascii="Arial" w:eastAsia="宋体" w:hAnsi="Arial" w:cs="Arial"/>
                <w:b/>
                <w:color w:val="000000"/>
                <w:sz w:val="18"/>
              </w:rPr>
            </w:pPr>
          </w:p>
        </w:tc>
        <w:tc>
          <w:tcPr>
            <w:tcW w:w="1276" w:type="dxa"/>
            <w:shd w:val="clear" w:color="auto" w:fill="auto"/>
          </w:tcPr>
          <w:p w14:paraId="4B05B351" w14:textId="77777777" w:rsidR="002F34A7" w:rsidRDefault="002F34A7" w:rsidP="00A612B1">
            <w:pPr>
              <w:keepNext/>
              <w:keepLines/>
              <w:rPr>
                <w:rFonts w:ascii="Arial" w:eastAsia="宋体" w:hAnsi="Arial" w:cs="Arial"/>
                <w:b/>
                <w:color w:val="000000"/>
                <w:sz w:val="18"/>
              </w:rPr>
            </w:pPr>
          </w:p>
        </w:tc>
        <w:tc>
          <w:tcPr>
            <w:tcW w:w="992" w:type="dxa"/>
            <w:shd w:val="clear" w:color="auto" w:fill="auto"/>
          </w:tcPr>
          <w:p w14:paraId="34BD0145" w14:textId="77777777" w:rsidR="002F34A7" w:rsidRDefault="002F34A7"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51E67B8C" w14:textId="77777777" w:rsidR="002F34A7" w:rsidRDefault="002F34A7"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121E8EA4" w14:textId="77777777" w:rsidR="002F34A7" w:rsidRDefault="002F34A7"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3952E8D1" w14:textId="77777777" w:rsidR="002F34A7" w:rsidRDefault="002F34A7"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CBA7F74" w14:textId="77777777" w:rsidR="002F34A7" w:rsidRDefault="002F34A7"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322CF784" w14:textId="77777777" w:rsidR="002672B5" w:rsidRDefault="002672B5" w:rsidP="002672B5">
      <w:pPr>
        <w:rPr>
          <w:rFonts w:eastAsiaTheme="minorEastAsia" w:cs="Batang"/>
          <w:color w:val="000000" w:themeColor="text1"/>
          <w:sz w:val="22"/>
          <w:szCs w:val="22"/>
          <w:lang w:val="en-US" w:eastAsia="zh-CN"/>
        </w:rPr>
      </w:pPr>
    </w:p>
    <w:p w14:paraId="022055D4" w14:textId="77777777" w:rsidR="007119F7" w:rsidRDefault="007119F7">
      <w:pPr>
        <w:rPr>
          <w:rFonts w:ascii="Arial" w:eastAsiaTheme="minorEastAsia" w:hAnsi="Arial" w:cs="Arial"/>
          <w:sz w:val="22"/>
          <w:lang w:val="en-US" w:eastAsia="zh-CN"/>
        </w:rPr>
      </w:pPr>
    </w:p>
    <w:p w14:paraId="2D895572" w14:textId="71AA2324" w:rsidR="00D056D9" w:rsidRPr="00F060CE" w:rsidRDefault="00DA7411" w:rsidP="002F34A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DA7411">
        <w:rPr>
          <w:rFonts w:ascii="Arial" w:eastAsia="Batang" w:hAnsi="Arial" w:cs="Arial"/>
          <w:sz w:val="28"/>
          <w:szCs w:val="28"/>
          <w:lang w:val="en-US" w:eastAsia="ko-KR"/>
        </w:rPr>
        <w:t>NR_HST_FR2_enh</w:t>
      </w:r>
    </w:p>
    <w:p w14:paraId="089FCF6F" w14:textId="77777777"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056D9" w14:paraId="55F704F2" w14:textId="77777777" w:rsidTr="00CE07A7">
        <w:trPr>
          <w:trHeight w:val="20"/>
        </w:trPr>
        <w:tc>
          <w:tcPr>
            <w:tcW w:w="1129" w:type="dxa"/>
            <w:shd w:val="clear" w:color="auto" w:fill="auto"/>
          </w:tcPr>
          <w:p w14:paraId="75E597B5"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3F9F86A"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7BB9F26"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63D547D3" w14:textId="77777777" w:rsidR="00D056D9" w:rsidRDefault="00D056D9" w:rsidP="00CE07A7">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08314D63" w14:textId="77777777" w:rsidR="00D056D9" w:rsidRDefault="00D056D9" w:rsidP="00CE07A7">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6672795F"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0A72A5F"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381157D4"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C632747" w14:textId="77777777" w:rsidR="00D056D9" w:rsidRDefault="00D056D9" w:rsidP="00CE07A7">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52E6784D" w14:textId="77777777" w:rsidR="00D056D9" w:rsidRDefault="00D056D9" w:rsidP="00CE07A7">
            <w:pPr>
              <w:keepNext/>
              <w:keepLines/>
              <w:rPr>
                <w:rFonts w:ascii="Arial" w:eastAsia="宋体" w:hAnsi="Arial" w:cs="Arial"/>
                <w:b/>
                <w:color w:val="000000"/>
                <w:sz w:val="18"/>
              </w:rPr>
            </w:pPr>
            <w:r>
              <w:rPr>
                <w:rFonts w:ascii="Arial" w:eastAsia="宋体" w:hAnsi="Arial" w:cs="Arial"/>
                <w:b/>
                <w:color w:val="000000"/>
                <w:sz w:val="18"/>
              </w:rPr>
              <w:t>Type</w:t>
            </w:r>
          </w:p>
          <w:p w14:paraId="6EA213F0" w14:textId="77777777" w:rsidR="00D056D9" w:rsidRDefault="00D056D9" w:rsidP="00CE07A7">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AE3C297"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EAD03FA"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E7E87F3"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732787A"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644BC42"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A7411" w14:paraId="60A6F26C" w14:textId="77777777" w:rsidTr="00CE07A7">
        <w:trPr>
          <w:trHeight w:val="20"/>
        </w:trPr>
        <w:tc>
          <w:tcPr>
            <w:tcW w:w="1129" w:type="dxa"/>
            <w:shd w:val="clear" w:color="auto" w:fill="auto"/>
          </w:tcPr>
          <w:p w14:paraId="38180376" w14:textId="2ABF5221" w:rsidR="00DA7411" w:rsidRPr="00DA7411" w:rsidRDefault="00DA7411" w:rsidP="00DA7411">
            <w:pPr>
              <w:rPr>
                <w:rFonts w:ascii="Arial" w:eastAsia="宋体" w:hAnsi="Arial" w:cs="Arial"/>
                <w:color w:val="000000"/>
                <w:sz w:val="18"/>
                <w:lang w:val="en-US" w:eastAsia="zh-CN"/>
              </w:rPr>
            </w:pPr>
            <w:r>
              <w:rPr>
                <w:rFonts w:ascii="Arial" w:eastAsia="宋体" w:hAnsi="Arial" w:cs="Arial"/>
                <w:color w:val="000000"/>
                <w:sz w:val="18"/>
                <w:lang w:val="en-US" w:eastAsia="zh-CN"/>
              </w:rPr>
              <w:t>34</w:t>
            </w:r>
            <w:r>
              <w:rPr>
                <w:rFonts w:ascii="Arial" w:eastAsia="宋体" w:hAnsi="Arial" w:cs="Arial" w:hint="eastAsia"/>
                <w:color w:val="000000"/>
                <w:sz w:val="18"/>
                <w:lang w:val="en-US" w:eastAsia="zh-CN"/>
              </w:rPr>
              <w:t xml:space="preserve">. </w:t>
            </w:r>
            <w:r w:rsidRPr="00376830">
              <w:rPr>
                <w:rFonts w:ascii="Arial" w:eastAsiaTheme="minorEastAsia" w:hAnsi="Arial" w:cs="Arial"/>
                <w:sz w:val="18"/>
                <w:szCs w:val="18"/>
              </w:rPr>
              <w:t>NR_HST_FR2_enh</w:t>
            </w:r>
          </w:p>
        </w:tc>
        <w:tc>
          <w:tcPr>
            <w:tcW w:w="709" w:type="dxa"/>
            <w:shd w:val="clear" w:color="auto" w:fill="auto"/>
          </w:tcPr>
          <w:p w14:paraId="0C49A64E" w14:textId="2A9B26AD" w:rsidR="00DA7411" w:rsidRPr="00DA7411" w:rsidRDefault="00DA7411" w:rsidP="00DA7411">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DA7411">
              <w:rPr>
                <w:rFonts w:ascii="Arial" w:eastAsiaTheme="minorEastAsia" w:hAnsi="Arial" w:cs="Arial" w:hint="eastAsia"/>
                <w:bCs/>
                <w:color w:val="000000"/>
                <w:sz w:val="18"/>
                <w:lang w:eastAsia="zh-CN"/>
              </w:rPr>
              <w:t>3</w:t>
            </w:r>
            <w:r w:rsidRPr="00DA7411">
              <w:rPr>
                <w:rFonts w:ascii="Arial" w:eastAsiaTheme="minorEastAsia" w:hAnsi="Arial" w:cs="Arial"/>
                <w:bCs/>
                <w:color w:val="000000"/>
                <w:sz w:val="18"/>
                <w:lang w:eastAsia="zh-CN"/>
              </w:rPr>
              <w:t>4-1</w:t>
            </w:r>
          </w:p>
        </w:tc>
        <w:tc>
          <w:tcPr>
            <w:tcW w:w="1559" w:type="dxa"/>
            <w:shd w:val="clear" w:color="auto" w:fill="auto"/>
          </w:tcPr>
          <w:p w14:paraId="007DA90D" w14:textId="77777777" w:rsidR="00DA7411" w:rsidRDefault="00DA7411"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6FCAF95D" w14:textId="77777777" w:rsidR="00DA7411" w:rsidRDefault="00DA7411"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58CD53FB" w14:textId="77777777" w:rsidR="00DA7411" w:rsidRDefault="00DA7411"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581B987A" w14:textId="77777777" w:rsidR="00DA7411" w:rsidRDefault="00DA7411"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35B5676C" w14:textId="77777777" w:rsidR="00DA7411" w:rsidRDefault="00DA7411" w:rsidP="00CE07A7">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0B4D71AE" w14:textId="77777777" w:rsidR="00DA7411" w:rsidRDefault="00DA7411" w:rsidP="00CE07A7">
            <w:pPr>
              <w:keepNext/>
              <w:keepLines/>
              <w:rPr>
                <w:rFonts w:ascii="Arial" w:eastAsia="宋体" w:hAnsi="Arial" w:cs="Arial"/>
                <w:b/>
                <w:color w:val="000000"/>
                <w:sz w:val="18"/>
              </w:rPr>
            </w:pPr>
          </w:p>
        </w:tc>
        <w:tc>
          <w:tcPr>
            <w:tcW w:w="1276" w:type="dxa"/>
            <w:shd w:val="clear" w:color="auto" w:fill="auto"/>
          </w:tcPr>
          <w:p w14:paraId="350ED2B7" w14:textId="77777777" w:rsidR="00DA7411" w:rsidRDefault="00DA7411" w:rsidP="00CE07A7">
            <w:pPr>
              <w:keepNext/>
              <w:keepLines/>
              <w:rPr>
                <w:rFonts w:ascii="Arial" w:eastAsia="宋体" w:hAnsi="Arial" w:cs="Arial"/>
                <w:b/>
                <w:color w:val="000000"/>
                <w:sz w:val="18"/>
              </w:rPr>
            </w:pPr>
          </w:p>
        </w:tc>
        <w:tc>
          <w:tcPr>
            <w:tcW w:w="992" w:type="dxa"/>
            <w:shd w:val="clear" w:color="auto" w:fill="auto"/>
          </w:tcPr>
          <w:p w14:paraId="14B67A4B" w14:textId="77777777" w:rsidR="00DA7411" w:rsidRDefault="00DA7411"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377E517C" w14:textId="77777777" w:rsidR="00DA7411" w:rsidRDefault="00DA7411"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0408CB68" w14:textId="77777777" w:rsidR="00DA7411" w:rsidRDefault="00DA7411"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60700196" w14:textId="77777777" w:rsidR="00DA7411" w:rsidRDefault="00DA7411"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43F9C929" w14:textId="77777777" w:rsidR="00DA7411" w:rsidRDefault="00DA7411"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5ABB5A8A" w14:textId="77777777" w:rsidR="00C9777A" w:rsidRDefault="00C9777A" w:rsidP="00C9777A">
      <w:pPr>
        <w:rPr>
          <w:rFonts w:ascii="Arial" w:eastAsiaTheme="minorEastAsia" w:hAnsi="Arial" w:cs="Arial"/>
          <w:sz w:val="22"/>
          <w:lang w:val="en-US" w:eastAsia="zh-CN"/>
        </w:rPr>
      </w:pPr>
    </w:p>
    <w:p w14:paraId="63AFBA91" w14:textId="77777777" w:rsidR="00191E6F" w:rsidRDefault="00191E6F" w:rsidP="00C9777A">
      <w:pPr>
        <w:rPr>
          <w:rFonts w:eastAsiaTheme="minorEastAsia" w:cs="Batang"/>
          <w:color w:val="000000" w:themeColor="text1"/>
          <w:sz w:val="22"/>
          <w:szCs w:val="22"/>
          <w:lang w:val="en-US" w:eastAsia="zh-CN"/>
        </w:rPr>
      </w:pPr>
    </w:p>
    <w:p w14:paraId="608D3B65" w14:textId="4C7BDCB0" w:rsidR="006C1B5B" w:rsidRPr="00C75D61" w:rsidRDefault="00792723" w:rsidP="002F34A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lastRenderedPageBreak/>
        <w:t>NR_ATG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C1B5B" w14:paraId="69F8D1BD" w14:textId="77777777" w:rsidTr="005A65D1">
        <w:trPr>
          <w:trHeight w:val="20"/>
        </w:trPr>
        <w:tc>
          <w:tcPr>
            <w:tcW w:w="1129" w:type="dxa"/>
            <w:shd w:val="clear" w:color="auto" w:fill="auto"/>
          </w:tcPr>
          <w:p w14:paraId="252C74AC"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584C24D"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11ED951"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783CDFE" w14:textId="77777777" w:rsidR="006C1B5B" w:rsidRDefault="006C1B5B" w:rsidP="005A65D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768273BE" w14:textId="77777777" w:rsidR="006C1B5B" w:rsidRDefault="006C1B5B" w:rsidP="005A65D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059F4480"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A139B5F"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D3C602E"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4042A84A" w14:textId="77777777" w:rsidR="006C1B5B" w:rsidRDefault="006C1B5B" w:rsidP="005A65D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583F0828" w14:textId="77777777" w:rsidR="006C1B5B" w:rsidRDefault="006C1B5B" w:rsidP="005A65D1">
            <w:pPr>
              <w:keepNext/>
              <w:keepLines/>
              <w:rPr>
                <w:rFonts w:ascii="Arial" w:eastAsia="宋体" w:hAnsi="Arial" w:cs="Arial"/>
                <w:b/>
                <w:color w:val="000000"/>
                <w:sz w:val="18"/>
              </w:rPr>
            </w:pPr>
            <w:r>
              <w:rPr>
                <w:rFonts w:ascii="Arial" w:eastAsia="宋体" w:hAnsi="Arial" w:cs="Arial"/>
                <w:b/>
                <w:color w:val="000000"/>
                <w:sz w:val="18"/>
              </w:rPr>
              <w:t>Type</w:t>
            </w:r>
          </w:p>
          <w:p w14:paraId="0528C83E" w14:textId="77777777" w:rsidR="006C1B5B" w:rsidRDefault="006C1B5B" w:rsidP="005A65D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896A09C"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59C28FC"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2DD1AC0"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757EB01"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2DF4222"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C1B5B" w14:paraId="1E597F6F" w14:textId="77777777" w:rsidTr="005A65D1">
        <w:trPr>
          <w:trHeight w:val="2145"/>
        </w:trPr>
        <w:tc>
          <w:tcPr>
            <w:tcW w:w="1129" w:type="dxa"/>
            <w:shd w:val="clear" w:color="auto" w:fill="auto"/>
          </w:tcPr>
          <w:p w14:paraId="09933321" w14:textId="613DF8C0" w:rsidR="006C1B5B" w:rsidRPr="00FA5F98" w:rsidRDefault="00792723" w:rsidP="008E0938">
            <w:pPr>
              <w:keepNext/>
              <w:keepLines/>
              <w:rPr>
                <w:rFonts w:ascii="Arial" w:eastAsia="宋体" w:hAnsi="Arial" w:cs="Arial"/>
                <w:color w:val="000000"/>
                <w:sz w:val="18"/>
                <w:lang w:val="en-US" w:eastAsia="zh-CN"/>
              </w:rPr>
            </w:pPr>
            <w:r>
              <w:rPr>
                <w:rFonts w:ascii="Arial" w:eastAsiaTheme="minorEastAsia" w:hAnsi="Arial" w:cs="Arial"/>
                <w:color w:val="000000"/>
                <w:sz w:val="18"/>
                <w:lang w:val="en-US" w:eastAsia="zh-CN"/>
              </w:rPr>
              <w:t>3</w:t>
            </w:r>
            <w:r w:rsidR="00191E6F">
              <w:rPr>
                <w:rFonts w:ascii="Arial" w:eastAsiaTheme="minorEastAsia" w:hAnsi="Arial" w:cs="Arial"/>
                <w:color w:val="000000"/>
                <w:sz w:val="18"/>
                <w:lang w:val="en-US" w:eastAsia="zh-CN"/>
              </w:rPr>
              <w:t>5</w:t>
            </w:r>
            <w:r w:rsidR="006C1B5B" w:rsidRPr="00FA5F98">
              <w:rPr>
                <w:rFonts w:ascii="Arial" w:eastAsiaTheme="minorEastAsia" w:hAnsi="Arial" w:cs="Arial" w:hint="eastAsia"/>
                <w:color w:val="000000"/>
                <w:sz w:val="18"/>
                <w:lang w:val="en-US" w:eastAsia="zh-CN"/>
              </w:rPr>
              <w:t>.</w:t>
            </w:r>
            <w:r w:rsidR="008E0938">
              <w:rPr>
                <w:rFonts w:ascii="Arial" w:eastAsiaTheme="minorEastAsia" w:hAnsi="Arial" w:cs="Arial" w:hint="eastAsia"/>
                <w:color w:val="000000"/>
                <w:sz w:val="18"/>
                <w:lang w:val="en-US" w:eastAsia="zh-CN"/>
              </w:rPr>
              <w:t xml:space="preserve"> </w:t>
            </w:r>
            <w:r w:rsidRPr="00376830">
              <w:rPr>
                <w:rFonts w:ascii="Arial" w:hAnsi="Arial" w:cs="Arial"/>
                <w:sz w:val="18"/>
                <w:szCs w:val="18"/>
              </w:rPr>
              <w:t>NR_ATG</w:t>
            </w:r>
          </w:p>
        </w:tc>
        <w:tc>
          <w:tcPr>
            <w:tcW w:w="709" w:type="dxa"/>
            <w:shd w:val="clear" w:color="auto" w:fill="auto"/>
          </w:tcPr>
          <w:p w14:paraId="6F1D28F1" w14:textId="4C42237F" w:rsidR="006C1B5B" w:rsidRPr="00FA5F98" w:rsidRDefault="00792723" w:rsidP="005A65D1">
            <w:pPr>
              <w:keepNext/>
              <w:keepLines/>
              <w:rPr>
                <w:rFonts w:ascii="Arial" w:eastAsia="宋体" w:hAnsi="Arial" w:cs="Arial"/>
                <w:color w:val="000000"/>
                <w:sz w:val="18"/>
                <w:lang w:val="en-US" w:eastAsia="zh-CN"/>
              </w:rPr>
            </w:pPr>
            <w:r>
              <w:rPr>
                <w:rFonts w:ascii="Arial" w:eastAsiaTheme="minorEastAsia" w:hAnsi="Arial" w:cs="Arial"/>
                <w:color w:val="000000"/>
                <w:sz w:val="18"/>
                <w:lang w:val="en-US" w:eastAsia="zh-CN"/>
              </w:rPr>
              <w:t>3</w:t>
            </w:r>
            <w:r w:rsidR="00191E6F">
              <w:rPr>
                <w:rFonts w:ascii="Arial" w:eastAsiaTheme="minorEastAsia" w:hAnsi="Arial" w:cs="Arial"/>
                <w:color w:val="000000"/>
                <w:sz w:val="18"/>
                <w:lang w:val="en-US" w:eastAsia="zh-CN"/>
              </w:rPr>
              <w:t>5</w:t>
            </w:r>
            <w:r>
              <w:rPr>
                <w:rFonts w:ascii="Arial" w:eastAsiaTheme="minorEastAsia" w:hAnsi="Arial" w:cs="Arial"/>
                <w:color w:val="000000"/>
                <w:sz w:val="18"/>
                <w:lang w:val="en-US" w:eastAsia="zh-CN"/>
              </w:rPr>
              <w:t>-1</w:t>
            </w:r>
          </w:p>
        </w:tc>
        <w:tc>
          <w:tcPr>
            <w:tcW w:w="1559" w:type="dxa"/>
            <w:shd w:val="clear" w:color="auto" w:fill="auto"/>
          </w:tcPr>
          <w:p w14:paraId="4CB888FB" w14:textId="0EB4324D" w:rsidR="006C1B5B" w:rsidRPr="00FA5F98" w:rsidRDefault="006C1B5B" w:rsidP="005A65D1">
            <w:pPr>
              <w:keepNext/>
              <w:keepLines/>
              <w:rPr>
                <w:rFonts w:ascii="Arial" w:eastAsia="宋体" w:hAnsi="Arial" w:cs="Arial"/>
                <w:color w:val="000000"/>
                <w:sz w:val="18"/>
                <w:lang w:val="en-US" w:eastAsia="zh-CN"/>
              </w:rPr>
            </w:pPr>
          </w:p>
        </w:tc>
        <w:tc>
          <w:tcPr>
            <w:tcW w:w="5103" w:type="dxa"/>
            <w:shd w:val="clear" w:color="auto" w:fill="auto"/>
          </w:tcPr>
          <w:p w14:paraId="5E6BE085" w14:textId="6E70B7AC" w:rsidR="006C1B5B" w:rsidRPr="00FA5F98" w:rsidRDefault="006C1B5B" w:rsidP="001821C6">
            <w:pPr>
              <w:autoSpaceDE w:val="0"/>
              <w:autoSpaceDN w:val="0"/>
              <w:adjustRightInd w:val="0"/>
              <w:snapToGrid w:val="0"/>
              <w:spacing w:afterLines="50" w:after="163"/>
              <w:contextualSpacing/>
              <w:jc w:val="both"/>
              <w:rPr>
                <w:rFonts w:ascii="Arial" w:eastAsia="宋体" w:hAnsi="Arial" w:cs="Arial"/>
                <w:color w:val="000000"/>
                <w:sz w:val="18"/>
                <w:lang w:val="en-US" w:eastAsia="zh-CN"/>
              </w:rPr>
            </w:pPr>
          </w:p>
        </w:tc>
        <w:tc>
          <w:tcPr>
            <w:tcW w:w="1560" w:type="dxa"/>
            <w:shd w:val="clear" w:color="auto" w:fill="auto"/>
          </w:tcPr>
          <w:p w14:paraId="6B913843" w14:textId="3822CD7F" w:rsidR="00792723" w:rsidRPr="00BB15C8" w:rsidRDefault="00792723" w:rsidP="00792723">
            <w:pPr>
              <w:keepNext/>
              <w:keepLines/>
              <w:rPr>
                <w:rFonts w:ascii="Arial" w:eastAsia="宋体" w:hAnsi="Arial" w:cs="Arial"/>
                <w:color w:val="000000"/>
                <w:sz w:val="18"/>
                <w:lang w:val="en-US" w:eastAsia="zh-CN"/>
              </w:rPr>
            </w:pPr>
          </w:p>
          <w:p w14:paraId="506D8AD9" w14:textId="75432882" w:rsidR="006C1B5B" w:rsidRPr="00BB15C8" w:rsidRDefault="006C1B5B" w:rsidP="00BB15C8">
            <w:pPr>
              <w:keepNext/>
              <w:keepLines/>
              <w:rPr>
                <w:rFonts w:ascii="Arial" w:eastAsia="宋体" w:hAnsi="Arial" w:cs="Arial"/>
                <w:color w:val="000000"/>
                <w:sz w:val="18"/>
                <w:lang w:val="en-US" w:eastAsia="zh-CN"/>
              </w:rPr>
            </w:pPr>
          </w:p>
        </w:tc>
        <w:tc>
          <w:tcPr>
            <w:tcW w:w="1134" w:type="dxa"/>
            <w:shd w:val="clear" w:color="auto" w:fill="auto"/>
          </w:tcPr>
          <w:p w14:paraId="15747FDA" w14:textId="2A325BF4" w:rsidR="006C1B5B" w:rsidRPr="00FA5F98" w:rsidRDefault="006C1B5B" w:rsidP="005A65D1">
            <w:pPr>
              <w:keepNext/>
              <w:keepLines/>
              <w:rPr>
                <w:rFonts w:ascii="Arial" w:eastAsia="宋体" w:hAnsi="Arial" w:cs="Arial"/>
                <w:color w:val="000000"/>
                <w:sz w:val="18"/>
                <w:lang w:val="en-US" w:eastAsia="zh-CN"/>
              </w:rPr>
            </w:pPr>
          </w:p>
        </w:tc>
        <w:tc>
          <w:tcPr>
            <w:tcW w:w="1559" w:type="dxa"/>
            <w:shd w:val="clear" w:color="auto" w:fill="auto"/>
          </w:tcPr>
          <w:p w14:paraId="31597994" w14:textId="68FE58CF" w:rsidR="006C1B5B" w:rsidRPr="00FA5F98" w:rsidRDefault="006C1B5B" w:rsidP="005A65D1">
            <w:pPr>
              <w:keepNext/>
              <w:keepLines/>
              <w:rPr>
                <w:rFonts w:ascii="Arial" w:eastAsia="宋体" w:hAnsi="Arial" w:cs="Arial"/>
                <w:color w:val="000000"/>
                <w:sz w:val="18"/>
                <w:lang w:val="en-US" w:eastAsia="zh-CN"/>
              </w:rPr>
            </w:pPr>
          </w:p>
        </w:tc>
        <w:tc>
          <w:tcPr>
            <w:tcW w:w="1417" w:type="dxa"/>
          </w:tcPr>
          <w:p w14:paraId="509A031F" w14:textId="77777777" w:rsidR="006C1B5B" w:rsidRPr="00FA5F98" w:rsidRDefault="006C1B5B" w:rsidP="00BB15C8">
            <w:pPr>
              <w:keepNext/>
              <w:keepLines/>
              <w:rPr>
                <w:rFonts w:ascii="Arial" w:eastAsia="宋体" w:hAnsi="Arial" w:cs="Arial"/>
                <w:color w:val="000000"/>
                <w:sz w:val="18"/>
                <w:lang w:val="en-US" w:eastAsia="zh-CN"/>
              </w:rPr>
            </w:pPr>
          </w:p>
        </w:tc>
        <w:tc>
          <w:tcPr>
            <w:tcW w:w="1276" w:type="dxa"/>
            <w:shd w:val="clear" w:color="auto" w:fill="auto"/>
          </w:tcPr>
          <w:p w14:paraId="3F76ACBB" w14:textId="10B68633" w:rsidR="006C1B5B" w:rsidRPr="00FA5F98" w:rsidRDefault="006C1B5B" w:rsidP="005A65D1">
            <w:pPr>
              <w:keepNext/>
              <w:keepLines/>
              <w:rPr>
                <w:rFonts w:ascii="Arial" w:eastAsia="宋体" w:hAnsi="Arial" w:cs="Arial"/>
                <w:color w:val="000000"/>
                <w:sz w:val="18"/>
                <w:lang w:val="en-US" w:eastAsia="zh-CN"/>
              </w:rPr>
            </w:pPr>
          </w:p>
        </w:tc>
        <w:tc>
          <w:tcPr>
            <w:tcW w:w="992" w:type="dxa"/>
            <w:shd w:val="clear" w:color="auto" w:fill="auto"/>
          </w:tcPr>
          <w:p w14:paraId="46CD4E10" w14:textId="1905DB30" w:rsidR="006C1B5B" w:rsidRPr="00FA5F98" w:rsidRDefault="006C1B5B" w:rsidP="005A65D1">
            <w:pPr>
              <w:keepNext/>
              <w:keepLines/>
              <w:rPr>
                <w:rFonts w:ascii="Arial" w:eastAsia="宋体" w:hAnsi="Arial" w:cs="Arial"/>
                <w:color w:val="000000"/>
                <w:sz w:val="18"/>
                <w:lang w:val="en-US" w:eastAsia="zh-CN"/>
              </w:rPr>
            </w:pPr>
          </w:p>
        </w:tc>
        <w:tc>
          <w:tcPr>
            <w:tcW w:w="993" w:type="dxa"/>
            <w:shd w:val="clear" w:color="auto" w:fill="auto"/>
          </w:tcPr>
          <w:p w14:paraId="4D388445" w14:textId="65E737B2" w:rsidR="006C1B5B" w:rsidRPr="00FA5F98" w:rsidRDefault="006C1B5B" w:rsidP="00BB15C8">
            <w:pPr>
              <w:keepNext/>
              <w:keepLines/>
              <w:rPr>
                <w:rFonts w:ascii="Arial" w:eastAsia="宋体" w:hAnsi="Arial" w:cs="Arial"/>
                <w:color w:val="000000"/>
                <w:sz w:val="18"/>
                <w:lang w:val="en-US" w:eastAsia="zh-CN"/>
              </w:rPr>
            </w:pPr>
          </w:p>
        </w:tc>
        <w:tc>
          <w:tcPr>
            <w:tcW w:w="1842" w:type="dxa"/>
          </w:tcPr>
          <w:p w14:paraId="0C371759" w14:textId="78761A98" w:rsidR="006C1B5B" w:rsidRPr="000E05DC" w:rsidRDefault="006C1B5B" w:rsidP="005A65D1">
            <w:pPr>
              <w:keepNext/>
              <w:keepLines/>
              <w:rPr>
                <w:rFonts w:ascii="Arial" w:eastAsia="宋体" w:hAnsi="Arial" w:cs="Arial"/>
                <w:color w:val="000000"/>
                <w:sz w:val="18"/>
                <w:lang w:val="en-US" w:eastAsia="zh-CN"/>
              </w:rPr>
            </w:pPr>
          </w:p>
        </w:tc>
        <w:tc>
          <w:tcPr>
            <w:tcW w:w="1843" w:type="dxa"/>
            <w:shd w:val="clear" w:color="auto" w:fill="auto"/>
          </w:tcPr>
          <w:p w14:paraId="3887615D" w14:textId="5F2A651E" w:rsidR="006C1B5B" w:rsidRPr="000E05DC" w:rsidRDefault="006C1B5B" w:rsidP="005A65D1">
            <w:pPr>
              <w:keepNext/>
              <w:keepLines/>
              <w:rPr>
                <w:rFonts w:ascii="Arial" w:eastAsia="宋体" w:hAnsi="Arial" w:cs="Arial"/>
                <w:color w:val="000000"/>
                <w:sz w:val="18"/>
                <w:lang w:val="en-US" w:eastAsia="zh-CN"/>
              </w:rPr>
            </w:pPr>
          </w:p>
        </w:tc>
        <w:tc>
          <w:tcPr>
            <w:tcW w:w="1276" w:type="dxa"/>
            <w:shd w:val="clear" w:color="auto" w:fill="auto"/>
          </w:tcPr>
          <w:p w14:paraId="3CAEF0D2" w14:textId="00A1EDBF" w:rsidR="006C1B5B" w:rsidRPr="000E05DC" w:rsidRDefault="006C1B5B" w:rsidP="005A65D1">
            <w:pPr>
              <w:keepNext/>
              <w:keepLines/>
              <w:rPr>
                <w:rFonts w:ascii="Arial" w:eastAsia="宋体" w:hAnsi="Arial" w:cs="Arial"/>
                <w:color w:val="000000"/>
                <w:sz w:val="18"/>
                <w:lang w:val="en-US" w:eastAsia="zh-CN"/>
              </w:rPr>
            </w:pPr>
          </w:p>
        </w:tc>
      </w:tr>
    </w:tbl>
    <w:p w14:paraId="6D1D989E" w14:textId="77777777" w:rsidR="00C9777A" w:rsidRDefault="00C9777A">
      <w:pPr>
        <w:rPr>
          <w:rFonts w:ascii="Arial" w:eastAsiaTheme="minorEastAsia" w:hAnsi="Arial" w:cs="Arial"/>
          <w:sz w:val="22"/>
          <w:lang w:val="en-US" w:eastAsia="zh-CN"/>
        </w:rPr>
      </w:pPr>
    </w:p>
    <w:p w14:paraId="2374DFD5" w14:textId="7A53AD48" w:rsidR="00607ED2" w:rsidRDefault="00792723" w:rsidP="002F34A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t>NR_demod_enh3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07ED2" w14:paraId="45288E3B" w14:textId="77777777" w:rsidTr="00187565">
        <w:trPr>
          <w:trHeight w:val="20"/>
        </w:trPr>
        <w:tc>
          <w:tcPr>
            <w:tcW w:w="1129" w:type="dxa"/>
            <w:shd w:val="clear" w:color="auto" w:fill="auto"/>
          </w:tcPr>
          <w:p w14:paraId="55BBC0B9"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EDD6AF3"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F5CBBC7"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39C906C" w14:textId="77777777" w:rsidR="00607ED2" w:rsidRDefault="00607ED2" w:rsidP="00187565">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785D2B84" w14:textId="77777777" w:rsidR="00607ED2" w:rsidRDefault="00607ED2" w:rsidP="00187565">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295B4E35"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ED4066B"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1707156F"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5CDFFA5" w14:textId="77777777" w:rsidR="00607ED2" w:rsidRDefault="00607ED2" w:rsidP="00187565">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4AD518E2" w14:textId="77777777" w:rsidR="00607ED2" w:rsidRDefault="00607ED2" w:rsidP="00187565">
            <w:pPr>
              <w:keepNext/>
              <w:keepLines/>
              <w:rPr>
                <w:rFonts w:ascii="Arial" w:eastAsia="宋体" w:hAnsi="Arial" w:cs="Arial"/>
                <w:b/>
                <w:color w:val="000000"/>
                <w:sz w:val="18"/>
              </w:rPr>
            </w:pPr>
            <w:r>
              <w:rPr>
                <w:rFonts w:ascii="Arial" w:eastAsia="宋体" w:hAnsi="Arial" w:cs="Arial"/>
                <w:b/>
                <w:color w:val="000000"/>
                <w:sz w:val="18"/>
              </w:rPr>
              <w:t>Type</w:t>
            </w:r>
          </w:p>
          <w:p w14:paraId="6C287BED" w14:textId="77777777" w:rsidR="00607ED2" w:rsidRDefault="00607ED2" w:rsidP="00187565">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8272D87"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20A8CC1"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9C6937E"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2151846"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E51048E"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07ED2" w14:paraId="1E7CC5A6" w14:textId="77777777" w:rsidTr="00187565">
        <w:trPr>
          <w:trHeight w:val="2145"/>
        </w:trPr>
        <w:tc>
          <w:tcPr>
            <w:tcW w:w="1129" w:type="dxa"/>
            <w:shd w:val="clear" w:color="auto" w:fill="auto"/>
          </w:tcPr>
          <w:p w14:paraId="3FE554AF" w14:textId="02619B74" w:rsidR="00607ED2" w:rsidRDefault="00792723" w:rsidP="001821C6">
            <w:pPr>
              <w:autoSpaceDE w:val="0"/>
              <w:autoSpaceDN w:val="0"/>
              <w:adjustRightInd w:val="0"/>
              <w:snapToGrid w:val="0"/>
              <w:spacing w:afterLines="50" w:after="163"/>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3</w:t>
            </w:r>
            <w:r w:rsidR="00191E6F">
              <w:rPr>
                <w:rFonts w:ascii="Arial" w:eastAsia="宋体" w:hAnsi="Arial" w:cs="Arial"/>
                <w:color w:val="000000"/>
                <w:sz w:val="18"/>
                <w:lang w:val="en-US" w:eastAsia="zh-CN"/>
              </w:rPr>
              <w:t>6</w:t>
            </w:r>
            <w:r w:rsidR="00607ED2">
              <w:rPr>
                <w:rFonts w:ascii="Arial" w:eastAsia="宋体" w:hAnsi="Arial" w:cs="Arial"/>
                <w:color w:val="000000"/>
                <w:sz w:val="18"/>
                <w:lang w:val="en-US" w:eastAsia="zh-CN"/>
              </w:rPr>
              <w:t>.</w:t>
            </w:r>
          </w:p>
          <w:p w14:paraId="5BEEA2F3" w14:textId="7E1E8256" w:rsidR="00607ED2" w:rsidRPr="00FA5F98" w:rsidRDefault="00792723" w:rsidP="001821C6">
            <w:pPr>
              <w:autoSpaceDE w:val="0"/>
              <w:autoSpaceDN w:val="0"/>
              <w:adjustRightInd w:val="0"/>
              <w:snapToGrid w:val="0"/>
              <w:spacing w:afterLines="50" w:after="163"/>
              <w:contextualSpacing/>
              <w:rPr>
                <w:rFonts w:ascii="Arial" w:eastAsia="宋体" w:hAnsi="Arial" w:cs="Arial"/>
                <w:color w:val="000000"/>
                <w:sz w:val="18"/>
                <w:lang w:val="en-US" w:eastAsia="zh-CN"/>
              </w:rPr>
            </w:pPr>
            <w:r w:rsidRPr="00376830">
              <w:rPr>
                <w:rFonts w:ascii="Arial" w:hAnsi="Arial" w:cs="Arial"/>
                <w:sz w:val="18"/>
                <w:szCs w:val="18"/>
              </w:rPr>
              <w:t>NR_demod_enh3</w:t>
            </w:r>
          </w:p>
        </w:tc>
        <w:tc>
          <w:tcPr>
            <w:tcW w:w="709" w:type="dxa"/>
            <w:shd w:val="clear" w:color="auto" w:fill="auto"/>
          </w:tcPr>
          <w:p w14:paraId="6CEE3B43" w14:textId="7E19C064" w:rsidR="00607ED2" w:rsidRPr="00FA5F98" w:rsidRDefault="00792723" w:rsidP="001821C6">
            <w:pPr>
              <w:autoSpaceDE w:val="0"/>
              <w:autoSpaceDN w:val="0"/>
              <w:adjustRightInd w:val="0"/>
              <w:snapToGrid w:val="0"/>
              <w:spacing w:afterLines="50" w:after="163"/>
              <w:contextualSpacing/>
              <w:rPr>
                <w:rFonts w:ascii="Arial" w:eastAsia="宋体" w:hAnsi="Arial" w:cs="Arial"/>
                <w:color w:val="000000"/>
                <w:sz w:val="18"/>
                <w:lang w:val="en-US" w:eastAsia="zh-CN"/>
              </w:rPr>
            </w:pPr>
            <w:r>
              <w:rPr>
                <w:rFonts w:ascii="Arial" w:eastAsia="宋体" w:hAnsi="Arial" w:cs="Arial" w:hint="eastAsia"/>
                <w:color w:val="000000"/>
                <w:sz w:val="18"/>
                <w:lang w:val="en-US" w:eastAsia="zh-CN"/>
              </w:rPr>
              <w:t>3</w:t>
            </w:r>
            <w:r w:rsidR="00191E6F">
              <w:rPr>
                <w:rFonts w:ascii="Arial" w:eastAsia="宋体" w:hAnsi="Arial" w:cs="Arial"/>
                <w:color w:val="000000"/>
                <w:sz w:val="18"/>
                <w:lang w:val="en-US" w:eastAsia="zh-CN"/>
              </w:rPr>
              <w:t>6</w:t>
            </w:r>
            <w:r>
              <w:rPr>
                <w:rFonts w:ascii="Arial" w:eastAsia="宋体" w:hAnsi="Arial" w:cs="Arial"/>
                <w:color w:val="000000"/>
                <w:sz w:val="18"/>
                <w:lang w:val="en-US" w:eastAsia="zh-CN"/>
              </w:rPr>
              <w:t>-1</w:t>
            </w:r>
          </w:p>
        </w:tc>
        <w:tc>
          <w:tcPr>
            <w:tcW w:w="1559" w:type="dxa"/>
            <w:shd w:val="clear" w:color="auto" w:fill="auto"/>
          </w:tcPr>
          <w:p w14:paraId="0A646444" w14:textId="677219E4" w:rsidR="00607ED2" w:rsidRPr="00FA5F98" w:rsidRDefault="00607ED2" w:rsidP="001821C6">
            <w:pPr>
              <w:autoSpaceDE w:val="0"/>
              <w:autoSpaceDN w:val="0"/>
              <w:adjustRightInd w:val="0"/>
              <w:snapToGrid w:val="0"/>
              <w:spacing w:afterLines="50" w:after="163"/>
              <w:contextualSpacing/>
              <w:rPr>
                <w:rFonts w:ascii="Arial" w:eastAsia="宋体" w:hAnsi="Arial" w:cs="Arial"/>
                <w:color w:val="000000"/>
                <w:sz w:val="18"/>
                <w:lang w:val="en-US" w:eastAsia="zh-CN"/>
              </w:rPr>
            </w:pPr>
          </w:p>
        </w:tc>
        <w:tc>
          <w:tcPr>
            <w:tcW w:w="5103" w:type="dxa"/>
            <w:shd w:val="clear" w:color="auto" w:fill="auto"/>
          </w:tcPr>
          <w:p w14:paraId="3C0E00EF" w14:textId="1F583910" w:rsidR="00607ED2" w:rsidRPr="00FA5F98" w:rsidRDefault="00607ED2" w:rsidP="001821C6">
            <w:pPr>
              <w:autoSpaceDE w:val="0"/>
              <w:autoSpaceDN w:val="0"/>
              <w:adjustRightInd w:val="0"/>
              <w:snapToGrid w:val="0"/>
              <w:spacing w:afterLines="50" w:after="163"/>
              <w:contextualSpacing/>
              <w:rPr>
                <w:rFonts w:ascii="Arial" w:eastAsia="宋体" w:hAnsi="Arial" w:cs="Arial"/>
                <w:color w:val="000000"/>
                <w:sz w:val="18"/>
                <w:lang w:val="en-US" w:eastAsia="zh-CN"/>
              </w:rPr>
            </w:pPr>
          </w:p>
        </w:tc>
        <w:tc>
          <w:tcPr>
            <w:tcW w:w="1560" w:type="dxa"/>
            <w:shd w:val="clear" w:color="auto" w:fill="auto"/>
          </w:tcPr>
          <w:p w14:paraId="0046A3A0" w14:textId="1691F09C" w:rsidR="00607ED2" w:rsidRPr="00FA5F98" w:rsidRDefault="00607ED2" w:rsidP="001821C6">
            <w:pPr>
              <w:autoSpaceDE w:val="0"/>
              <w:autoSpaceDN w:val="0"/>
              <w:adjustRightInd w:val="0"/>
              <w:snapToGrid w:val="0"/>
              <w:spacing w:afterLines="50" w:after="163"/>
              <w:contextualSpacing/>
              <w:rPr>
                <w:rFonts w:ascii="Arial" w:eastAsia="宋体" w:hAnsi="Arial" w:cs="Arial"/>
                <w:color w:val="000000"/>
                <w:sz w:val="18"/>
                <w:lang w:val="en-US" w:eastAsia="zh-CN"/>
              </w:rPr>
            </w:pPr>
          </w:p>
        </w:tc>
        <w:tc>
          <w:tcPr>
            <w:tcW w:w="1134" w:type="dxa"/>
            <w:shd w:val="clear" w:color="auto" w:fill="auto"/>
          </w:tcPr>
          <w:p w14:paraId="30FFD996" w14:textId="77C84352" w:rsidR="00607ED2" w:rsidRPr="00FA5F98" w:rsidRDefault="00607ED2" w:rsidP="001821C6">
            <w:pPr>
              <w:autoSpaceDE w:val="0"/>
              <w:autoSpaceDN w:val="0"/>
              <w:adjustRightInd w:val="0"/>
              <w:snapToGrid w:val="0"/>
              <w:spacing w:afterLines="50" w:after="163"/>
              <w:contextualSpacing/>
              <w:rPr>
                <w:rFonts w:ascii="Arial" w:eastAsia="宋体" w:hAnsi="Arial" w:cs="Arial"/>
                <w:color w:val="000000"/>
                <w:sz w:val="18"/>
                <w:lang w:val="en-US" w:eastAsia="zh-CN"/>
              </w:rPr>
            </w:pPr>
          </w:p>
        </w:tc>
        <w:tc>
          <w:tcPr>
            <w:tcW w:w="1559" w:type="dxa"/>
            <w:shd w:val="clear" w:color="auto" w:fill="auto"/>
          </w:tcPr>
          <w:p w14:paraId="624B2CA1" w14:textId="58CB98E6" w:rsidR="00607ED2" w:rsidRPr="00FA5F98" w:rsidRDefault="00607ED2" w:rsidP="001821C6">
            <w:pPr>
              <w:autoSpaceDE w:val="0"/>
              <w:autoSpaceDN w:val="0"/>
              <w:adjustRightInd w:val="0"/>
              <w:snapToGrid w:val="0"/>
              <w:spacing w:afterLines="50" w:after="163"/>
              <w:contextualSpacing/>
              <w:rPr>
                <w:rFonts w:ascii="Arial" w:eastAsia="宋体" w:hAnsi="Arial" w:cs="Arial"/>
                <w:color w:val="000000"/>
                <w:sz w:val="18"/>
                <w:lang w:val="en-US" w:eastAsia="zh-CN"/>
              </w:rPr>
            </w:pPr>
          </w:p>
        </w:tc>
        <w:tc>
          <w:tcPr>
            <w:tcW w:w="1417" w:type="dxa"/>
          </w:tcPr>
          <w:p w14:paraId="78FBFC3E" w14:textId="15B58FFE" w:rsidR="00607ED2" w:rsidRPr="00FA5F98" w:rsidRDefault="00607ED2" w:rsidP="001821C6">
            <w:pPr>
              <w:autoSpaceDE w:val="0"/>
              <w:autoSpaceDN w:val="0"/>
              <w:adjustRightInd w:val="0"/>
              <w:snapToGrid w:val="0"/>
              <w:spacing w:afterLines="50" w:after="163"/>
              <w:contextualSpacing/>
              <w:rPr>
                <w:rFonts w:ascii="Arial" w:eastAsia="宋体" w:hAnsi="Arial" w:cs="Arial"/>
                <w:color w:val="000000"/>
                <w:sz w:val="18"/>
                <w:lang w:val="en-US" w:eastAsia="zh-CN"/>
              </w:rPr>
            </w:pPr>
          </w:p>
        </w:tc>
        <w:tc>
          <w:tcPr>
            <w:tcW w:w="1276" w:type="dxa"/>
            <w:shd w:val="clear" w:color="auto" w:fill="auto"/>
          </w:tcPr>
          <w:p w14:paraId="7608DBF8" w14:textId="5ABEFD4B" w:rsidR="00607ED2" w:rsidRPr="00FA5F98" w:rsidRDefault="00607ED2" w:rsidP="001821C6">
            <w:pPr>
              <w:autoSpaceDE w:val="0"/>
              <w:autoSpaceDN w:val="0"/>
              <w:adjustRightInd w:val="0"/>
              <w:snapToGrid w:val="0"/>
              <w:spacing w:afterLines="50" w:after="163"/>
              <w:contextualSpacing/>
              <w:rPr>
                <w:rFonts w:ascii="Arial" w:eastAsia="宋体" w:hAnsi="Arial" w:cs="Arial"/>
                <w:color w:val="000000"/>
                <w:sz w:val="18"/>
                <w:lang w:val="en-US" w:eastAsia="zh-CN"/>
              </w:rPr>
            </w:pPr>
          </w:p>
        </w:tc>
        <w:tc>
          <w:tcPr>
            <w:tcW w:w="992" w:type="dxa"/>
            <w:shd w:val="clear" w:color="auto" w:fill="auto"/>
          </w:tcPr>
          <w:p w14:paraId="4CEBA644" w14:textId="7A16E0E7" w:rsidR="00607ED2" w:rsidRPr="00FA5F98" w:rsidRDefault="00607ED2" w:rsidP="001821C6">
            <w:pPr>
              <w:autoSpaceDE w:val="0"/>
              <w:autoSpaceDN w:val="0"/>
              <w:adjustRightInd w:val="0"/>
              <w:snapToGrid w:val="0"/>
              <w:spacing w:afterLines="50" w:after="163"/>
              <w:contextualSpacing/>
              <w:rPr>
                <w:rFonts w:ascii="Arial" w:eastAsia="宋体" w:hAnsi="Arial" w:cs="Arial"/>
                <w:color w:val="000000"/>
                <w:sz w:val="18"/>
                <w:lang w:val="en-US" w:eastAsia="zh-CN"/>
              </w:rPr>
            </w:pPr>
          </w:p>
        </w:tc>
        <w:tc>
          <w:tcPr>
            <w:tcW w:w="993" w:type="dxa"/>
            <w:shd w:val="clear" w:color="auto" w:fill="auto"/>
          </w:tcPr>
          <w:p w14:paraId="07564B35" w14:textId="2065BD2B" w:rsidR="00607ED2" w:rsidRPr="00FA5F98" w:rsidRDefault="00607ED2" w:rsidP="001821C6">
            <w:pPr>
              <w:autoSpaceDE w:val="0"/>
              <w:autoSpaceDN w:val="0"/>
              <w:adjustRightInd w:val="0"/>
              <w:snapToGrid w:val="0"/>
              <w:spacing w:afterLines="50" w:after="163"/>
              <w:contextualSpacing/>
              <w:rPr>
                <w:rFonts w:ascii="Arial" w:eastAsia="宋体" w:hAnsi="Arial" w:cs="Arial"/>
                <w:color w:val="000000"/>
                <w:sz w:val="18"/>
                <w:lang w:val="en-US" w:eastAsia="zh-CN"/>
              </w:rPr>
            </w:pPr>
          </w:p>
        </w:tc>
        <w:tc>
          <w:tcPr>
            <w:tcW w:w="1842" w:type="dxa"/>
          </w:tcPr>
          <w:p w14:paraId="148FF531" w14:textId="023E0580" w:rsidR="00607ED2" w:rsidRPr="000E05DC" w:rsidRDefault="00607ED2" w:rsidP="001821C6">
            <w:pPr>
              <w:autoSpaceDE w:val="0"/>
              <w:autoSpaceDN w:val="0"/>
              <w:adjustRightInd w:val="0"/>
              <w:snapToGrid w:val="0"/>
              <w:spacing w:afterLines="50" w:after="163"/>
              <w:contextualSpacing/>
              <w:rPr>
                <w:rFonts w:ascii="Arial" w:eastAsia="宋体" w:hAnsi="Arial" w:cs="Arial"/>
                <w:color w:val="000000"/>
                <w:sz w:val="18"/>
                <w:lang w:val="en-US" w:eastAsia="zh-CN"/>
              </w:rPr>
            </w:pPr>
          </w:p>
        </w:tc>
        <w:tc>
          <w:tcPr>
            <w:tcW w:w="1843" w:type="dxa"/>
            <w:shd w:val="clear" w:color="auto" w:fill="auto"/>
          </w:tcPr>
          <w:p w14:paraId="71BE1078" w14:textId="328A647E" w:rsidR="00607ED2" w:rsidRPr="000E05DC" w:rsidRDefault="00607ED2" w:rsidP="001821C6">
            <w:pPr>
              <w:autoSpaceDE w:val="0"/>
              <w:autoSpaceDN w:val="0"/>
              <w:adjustRightInd w:val="0"/>
              <w:snapToGrid w:val="0"/>
              <w:spacing w:afterLines="50" w:after="163"/>
              <w:contextualSpacing/>
              <w:rPr>
                <w:rFonts w:ascii="Arial" w:eastAsia="宋体" w:hAnsi="Arial" w:cs="Arial"/>
                <w:color w:val="000000"/>
                <w:sz w:val="18"/>
                <w:lang w:val="en-US" w:eastAsia="zh-CN"/>
              </w:rPr>
            </w:pPr>
          </w:p>
        </w:tc>
        <w:tc>
          <w:tcPr>
            <w:tcW w:w="1276" w:type="dxa"/>
            <w:shd w:val="clear" w:color="auto" w:fill="auto"/>
          </w:tcPr>
          <w:p w14:paraId="238ACA3A" w14:textId="7161ADFB" w:rsidR="00607ED2" w:rsidRPr="000E05DC" w:rsidRDefault="00607ED2" w:rsidP="001821C6">
            <w:pPr>
              <w:autoSpaceDE w:val="0"/>
              <w:autoSpaceDN w:val="0"/>
              <w:adjustRightInd w:val="0"/>
              <w:snapToGrid w:val="0"/>
              <w:spacing w:afterLines="50" w:after="163"/>
              <w:contextualSpacing/>
              <w:rPr>
                <w:rFonts w:ascii="Arial" w:eastAsia="宋体" w:hAnsi="Arial" w:cs="Arial"/>
                <w:color w:val="000000"/>
                <w:sz w:val="18"/>
                <w:lang w:val="en-US" w:eastAsia="zh-CN"/>
              </w:rPr>
            </w:pPr>
          </w:p>
        </w:tc>
      </w:tr>
    </w:tbl>
    <w:p w14:paraId="5EABD62C" w14:textId="77777777" w:rsidR="00191E6F" w:rsidRPr="00191E6F" w:rsidRDefault="00191E6F" w:rsidP="00191E6F">
      <w:pPr>
        <w:rPr>
          <w:lang w:val="en-US" w:eastAsia="ko-KR"/>
        </w:rPr>
      </w:pPr>
    </w:p>
    <w:p w14:paraId="2FA2EE91" w14:textId="3CF6AF32" w:rsidR="0029473B" w:rsidRDefault="00192B25" w:rsidP="002F34A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192B25">
        <w:rPr>
          <w:rFonts w:ascii="Arial" w:eastAsia="Batang" w:hAnsi="Arial" w:cs="Arial"/>
          <w:sz w:val="28"/>
          <w:szCs w:val="28"/>
          <w:lang w:val="en-US" w:eastAsia="ko-KR"/>
        </w:rPr>
        <w:lastRenderedPageBreak/>
        <w:t>NR_pos_enh2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9473B" w14:paraId="4A517AB4" w14:textId="77777777" w:rsidTr="008A4FED">
        <w:trPr>
          <w:trHeight w:val="20"/>
        </w:trPr>
        <w:tc>
          <w:tcPr>
            <w:tcW w:w="1129" w:type="dxa"/>
            <w:shd w:val="clear" w:color="auto" w:fill="auto"/>
          </w:tcPr>
          <w:p w14:paraId="18A703C6"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5A488743"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B7A085B"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39F5DEF" w14:textId="77777777" w:rsidR="0029473B" w:rsidRDefault="0029473B" w:rsidP="008A4FED">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13E34942" w14:textId="77777777" w:rsidR="0029473B" w:rsidRDefault="0029473B" w:rsidP="008A4FED">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117E1BA2"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DF6C13D"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E5FFB27"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332F7A2" w14:textId="77777777" w:rsidR="0029473B" w:rsidRDefault="0029473B" w:rsidP="008A4FED">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0552F46C" w14:textId="77777777" w:rsidR="0029473B" w:rsidRDefault="0029473B" w:rsidP="008A4FED">
            <w:pPr>
              <w:keepNext/>
              <w:keepLines/>
              <w:rPr>
                <w:rFonts w:ascii="Arial" w:eastAsia="宋体" w:hAnsi="Arial" w:cs="Arial"/>
                <w:b/>
                <w:color w:val="000000"/>
                <w:sz w:val="18"/>
              </w:rPr>
            </w:pPr>
            <w:r>
              <w:rPr>
                <w:rFonts w:ascii="Arial" w:eastAsia="宋体" w:hAnsi="Arial" w:cs="Arial"/>
                <w:b/>
                <w:color w:val="000000"/>
                <w:sz w:val="18"/>
              </w:rPr>
              <w:t>Type</w:t>
            </w:r>
          </w:p>
          <w:p w14:paraId="5A777C5E" w14:textId="77777777" w:rsidR="0029473B" w:rsidRDefault="0029473B" w:rsidP="008A4FED">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4EB17A3"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9F69ADD"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49FD12C"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2286A5D"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3854269"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92B25" w14:paraId="703855D2" w14:textId="77777777" w:rsidTr="008A4FED">
        <w:trPr>
          <w:trHeight w:val="20"/>
        </w:trPr>
        <w:tc>
          <w:tcPr>
            <w:tcW w:w="1129" w:type="dxa"/>
            <w:shd w:val="clear" w:color="auto" w:fill="auto"/>
          </w:tcPr>
          <w:p w14:paraId="44E56184" w14:textId="6FB6F8AC" w:rsidR="00192B25" w:rsidRDefault="00192B25" w:rsidP="00192B25">
            <w:pPr>
              <w:autoSpaceDE w:val="0"/>
              <w:autoSpaceDN w:val="0"/>
              <w:adjustRightInd w:val="0"/>
              <w:snapToGrid w:val="0"/>
              <w:spacing w:afterLines="50" w:after="163"/>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3</w:t>
            </w:r>
            <w:r w:rsidR="00191E6F">
              <w:rPr>
                <w:rFonts w:ascii="Arial" w:eastAsia="宋体" w:hAnsi="Arial" w:cs="Arial"/>
                <w:color w:val="000000"/>
                <w:sz w:val="18"/>
                <w:lang w:val="en-US" w:eastAsia="zh-CN"/>
              </w:rPr>
              <w:t>7</w:t>
            </w:r>
            <w:r>
              <w:rPr>
                <w:rFonts w:ascii="Arial" w:eastAsia="宋体" w:hAnsi="Arial" w:cs="Arial"/>
                <w:color w:val="000000"/>
                <w:sz w:val="18"/>
                <w:lang w:val="en-US" w:eastAsia="zh-CN"/>
              </w:rPr>
              <w:t>.</w:t>
            </w:r>
          </w:p>
          <w:p w14:paraId="5527622A" w14:textId="2EDAF19A" w:rsidR="00192B25" w:rsidRDefault="00192B25" w:rsidP="00192B25">
            <w:pPr>
              <w:keepNext/>
              <w:keepLines/>
              <w:overflowPunct w:val="0"/>
              <w:autoSpaceDE w:val="0"/>
              <w:autoSpaceDN w:val="0"/>
              <w:adjustRightInd w:val="0"/>
              <w:textAlignment w:val="baseline"/>
              <w:rPr>
                <w:rFonts w:ascii="Arial" w:eastAsia="Times New Roman" w:hAnsi="Arial" w:cs="Arial"/>
                <w:b/>
                <w:color w:val="000000"/>
                <w:sz w:val="18"/>
              </w:rPr>
            </w:pPr>
            <w:r w:rsidRPr="00376830">
              <w:rPr>
                <w:rFonts w:ascii="Arial" w:hAnsi="Arial" w:cs="Arial"/>
                <w:sz w:val="18"/>
                <w:szCs w:val="18"/>
              </w:rPr>
              <w:t>NR_pos_enh2</w:t>
            </w:r>
          </w:p>
        </w:tc>
        <w:tc>
          <w:tcPr>
            <w:tcW w:w="709" w:type="dxa"/>
            <w:shd w:val="clear" w:color="auto" w:fill="auto"/>
          </w:tcPr>
          <w:p w14:paraId="62EDD4D3" w14:textId="09DB404C" w:rsidR="00192B25" w:rsidRPr="00192B25" w:rsidRDefault="00192B25" w:rsidP="00192B25">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192B25">
              <w:rPr>
                <w:rFonts w:ascii="Arial" w:eastAsiaTheme="minorEastAsia" w:hAnsi="Arial" w:cs="Arial" w:hint="eastAsia"/>
                <w:bCs/>
                <w:color w:val="000000"/>
                <w:sz w:val="18"/>
                <w:lang w:eastAsia="zh-CN"/>
              </w:rPr>
              <w:t>3</w:t>
            </w:r>
            <w:r w:rsidR="00191E6F">
              <w:rPr>
                <w:rFonts w:ascii="Arial" w:eastAsiaTheme="minorEastAsia" w:hAnsi="Arial" w:cs="Arial"/>
                <w:bCs/>
                <w:color w:val="000000"/>
                <w:sz w:val="18"/>
                <w:lang w:eastAsia="zh-CN"/>
              </w:rPr>
              <w:t>7</w:t>
            </w:r>
            <w:r w:rsidRPr="00192B25">
              <w:rPr>
                <w:rFonts w:ascii="Arial" w:eastAsiaTheme="minorEastAsia" w:hAnsi="Arial" w:cs="Arial"/>
                <w:bCs/>
                <w:color w:val="000000"/>
                <w:sz w:val="18"/>
                <w:lang w:eastAsia="zh-CN"/>
              </w:rPr>
              <w:t>-1</w:t>
            </w:r>
          </w:p>
        </w:tc>
        <w:tc>
          <w:tcPr>
            <w:tcW w:w="1559" w:type="dxa"/>
            <w:shd w:val="clear" w:color="auto" w:fill="auto"/>
          </w:tcPr>
          <w:p w14:paraId="590A8E40" w14:textId="77777777" w:rsidR="00192B25" w:rsidRDefault="00192B25" w:rsidP="00192B25">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050000CD"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6C2B59E3"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56245A1E"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4BA20617" w14:textId="77777777" w:rsidR="00192B25" w:rsidRDefault="00192B25" w:rsidP="008A4FED">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21D08E5A" w14:textId="77777777" w:rsidR="00192B25" w:rsidRDefault="00192B25" w:rsidP="008A4FED">
            <w:pPr>
              <w:keepNext/>
              <w:keepLines/>
              <w:rPr>
                <w:rFonts w:ascii="Arial" w:eastAsia="宋体" w:hAnsi="Arial" w:cs="Arial"/>
                <w:b/>
                <w:color w:val="000000"/>
                <w:sz w:val="18"/>
              </w:rPr>
            </w:pPr>
          </w:p>
        </w:tc>
        <w:tc>
          <w:tcPr>
            <w:tcW w:w="1276" w:type="dxa"/>
            <w:shd w:val="clear" w:color="auto" w:fill="auto"/>
          </w:tcPr>
          <w:p w14:paraId="58F1DF0C" w14:textId="77777777" w:rsidR="00192B25" w:rsidRDefault="00192B25" w:rsidP="008A4FED">
            <w:pPr>
              <w:keepNext/>
              <w:keepLines/>
              <w:rPr>
                <w:rFonts w:ascii="Arial" w:eastAsia="宋体" w:hAnsi="Arial" w:cs="Arial"/>
                <w:b/>
                <w:color w:val="000000"/>
                <w:sz w:val="18"/>
              </w:rPr>
            </w:pPr>
          </w:p>
        </w:tc>
        <w:tc>
          <w:tcPr>
            <w:tcW w:w="992" w:type="dxa"/>
            <w:shd w:val="clear" w:color="auto" w:fill="auto"/>
          </w:tcPr>
          <w:p w14:paraId="5206ACB8"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651CF51E"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2F47DC8"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188A1B21"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053F80AE"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281E9AEF" w14:textId="77777777" w:rsidR="00607ED2" w:rsidRDefault="00607ED2" w:rsidP="00192B25">
      <w:pPr>
        <w:rPr>
          <w:rFonts w:eastAsia="Malgun Gothic"/>
          <w:lang w:val="en-US" w:eastAsia="ko-KR"/>
        </w:rPr>
      </w:pPr>
    </w:p>
    <w:p w14:paraId="13358540" w14:textId="77777777" w:rsidR="00192B25" w:rsidRPr="00192B25" w:rsidRDefault="00192B25" w:rsidP="00192B25">
      <w:pPr>
        <w:rPr>
          <w:rFonts w:eastAsia="Malgun Gothic"/>
          <w:lang w:val="en-US" w:eastAsia="ko-KR"/>
        </w:rPr>
      </w:pPr>
    </w:p>
    <w:p w14:paraId="49F3C679" w14:textId="2D41D59B" w:rsidR="00192B25" w:rsidRDefault="00094EF3" w:rsidP="00192B25">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094EF3">
        <w:rPr>
          <w:rFonts w:ascii="Arial" w:eastAsia="Batang" w:hAnsi="Arial" w:cs="Arial"/>
          <w:sz w:val="28"/>
          <w:szCs w:val="28"/>
          <w:lang w:val="en-US" w:eastAsia="ko-KR"/>
        </w:rPr>
        <w:t>NR_MC_enh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192B25" w14:paraId="35A607BC" w14:textId="77777777" w:rsidTr="004E77C6">
        <w:trPr>
          <w:trHeight w:val="20"/>
        </w:trPr>
        <w:tc>
          <w:tcPr>
            <w:tcW w:w="1129" w:type="dxa"/>
            <w:shd w:val="clear" w:color="auto" w:fill="auto"/>
          </w:tcPr>
          <w:p w14:paraId="2811E527"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5190D0CC"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BA714D3"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3D6C004" w14:textId="77777777" w:rsidR="00192B25" w:rsidRDefault="00192B25" w:rsidP="004E77C6">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3091195E" w14:textId="77777777" w:rsidR="00192B25" w:rsidRDefault="00192B25" w:rsidP="004E77C6">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498702AA"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B7E1397"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0EC26DE9"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53FF4641" w14:textId="77777777" w:rsidR="00192B25" w:rsidRDefault="00192B25" w:rsidP="004E77C6">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033717D0" w14:textId="77777777" w:rsidR="00192B25" w:rsidRDefault="00192B25" w:rsidP="004E77C6">
            <w:pPr>
              <w:keepNext/>
              <w:keepLines/>
              <w:rPr>
                <w:rFonts w:ascii="Arial" w:eastAsia="宋体" w:hAnsi="Arial" w:cs="Arial"/>
                <w:b/>
                <w:color w:val="000000"/>
                <w:sz w:val="18"/>
              </w:rPr>
            </w:pPr>
            <w:r>
              <w:rPr>
                <w:rFonts w:ascii="Arial" w:eastAsia="宋体" w:hAnsi="Arial" w:cs="Arial"/>
                <w:b/>
                <w:color w:val="000000"/>
                <w:sz w:val="18"/>
              </w:rPr>
              <w:t>Type</w:t>
            </w:r>
          </w:p>
          <w:p w14:paraId="73994520" w14:textId="77777777" w:rsidR="00192B25" w:rsidRDefault="00192B25" w:rsidP="004E77C6">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9FDD02A"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927CF9E"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754E3FA"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EBA9FCC"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89134DE"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B77FC" w14:paraId="788B3F3F" w14:textId="77777777" w:rsidTr="00857251">
        <w:trPr>
          <w:trHeight w:val="788"/>
        </w:trPr>
        <w:tc>
          <w:tcPr>
            <w:tcW w:w="1129" w:type="dxa"/>
            <w:shd w:val="clear" w:color="auto" w:fill="auto"/>
          </w:tcPr>
          <w:p w14:paraId="3D837E08" w14:textId="041031F9" w:rsidR="004B77FC" w:rsidRDefault="004B77FC" w:rsidP="004B77FC">
            <w:pPr>
              <w:autoSpaceDE w:val="0"/>
              <w:autoSpaceDN w:val="0"/>
              <w:adjustRightInd w:val="0"/>
              <w:snapToGrid w:val="0"/>
              <w:spacing w:afterLines="50" w:after="163"/>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38.</w:t>
            </w:r>
          </w:p>
          <w:p w14:paraId="7886BE5D" w14:textId="387E2C77" w:rsidR="004B77FC" w:rsidRDefault="004B77FC" w:rsidP="004B77FC">
            <w:pPr>
              <w:keepNext/>
              <w:keepLines/>
              <w:overflowPunct w:val="0"/>
              <w:autoSpaceDE w:val="0"/>
              <w:autoSpaceDN w:val="0"/>
              <w:adjustRightInd w:val="0"/>
              <w:textAlignment w:val="baseline"/>
              <w:rPr>
                <w:rFonts w:ascii="Arial" w:eastAsia="Times New Roman" w:hAnsi="Arial" w:cs="Arial"/>
                <w:b/>
                <w:color w:val="000000"/>
                <w:sz w:val="18"/>
              </w:rPr>
            </w:pPr>
            <w:proofErr w:type="spellStart"/>
            <w:r w:rsidRPr="00376830">
              <w:rPr>
                <w:rFonts w:ascii="Arial" w:hAnsi="Arial" w:cs="Arial"/>
                <w:sz w:val="18"/>
                <w:szCs w:val="18"/>
              </w:rPr>
              <w:t>NR_MC_enh</w:t>
            </w:r>
            <w:proofErr w:type="spellEnd"/>
          </w:p>
        </w:tc>
        <w:tc>
          <w:tcPr>
            <w:tcW w:w="709" w:type="dxa"/>
            <w:shd w:val="clear" w:color="auto" w:fill="auto"/>
          </w:tcPr>
          <w:p w14:paraId="6441DE3C" w14:textId="1F631376" w:rsidR="004B77FC" w:rsidRPr="00192B25" w:rsidRDefault="004B77FC" w:rsidP="004B77FC">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192B25">
              <w:rPr>
                <w:rFonts w:ascii="Arial" w:eastAsiaTheme="minorEastAsia" w:hAnsi="Arial" w:cs="Arial" w:hint="eastAsia"/>
                <w:bCs/>
                <w:color w:val="000000"/>
                <w:sz w:val="18"/>
                <w:lang w:eastAsia="zh-CN"/>
              </w:rPr>
              <w:t>3</w:t>
            </w:r>
            <w:r>
              <w:rPr>
                <w:rFonts w:ascii="Arial" w:eastAsiaTheme="minorEastAsia" w:hAnsi="Arial" w:cs="Arial"/>
                <w:bCs/>
                <w:color w:val="000000"/>
                <w:sz w:val="18"/>
                <w:lang w:eastAsia="zh-CN"/>
              </w:rPr>
              <w:t>8</w:t>
            </w:r>
            <w:r w:rsidRPr="00192B25">
              <w:rPr>
                <w:rFonts w:ascii="Arial" w:eastAsiaTheme="minorEastAsia" w:hAnsi="Arial" w:cs="Arial"/>
                <w:bCs/>
                <w:color w:val="000000"/>
                <w:sz w:val="18"/>
                <w:lang w:eastAsia="zh-CN"/>
              </w:rPr>
              <w:t>-1</w:t>
            </w:r>
          </w:p>
        </w:tc>
        <w:tc>
          <w:tcPr>
            <w:tcW w:w="1559" w:type="dxa"/>
            <w:shd w:val="clear" w:color="auto" w:fill="auto"/>
          </w:tcPr>
          <w:p w14:paraId="4DF785BA" w14:textId="5C9A85E3" w:rsidR="004B77FC" w:rsidRDefault="004B77FC" w:rsidP="004B77FC">
            <w:pPr>
              <w:keepNext/>
              <w:keepLines/>
              <w:overflowPunct w:val="0"/>
              <w:autoSpaceDE w:val="0"/>
              <w:autoSpaceDN w:val="0"/>
              <w:adjustRightInd w:val="0"/>
              <w:textAlignment w:val="baseline"/>
              <w:rPr>
                <w:rFonts w:ascii="Arial" w:eastAsia="Times New Roman" w:hAnsi="Arial" w:cs="Arial"/>
                <w:b/>
                <w:color w:val="000000"/>
                <w:sz w:val="18"/>
              </w:rPr>
            </w:pPr>
            <w:ins w:id="167" w:author="Ruixin Wang (vivo)" w:date="2023-11-03T15:39:00Z">
              <w:r w:rsidRPr="00276F4D">
                <w:rPr>
                  <w:rFonts w:ascii="Arial" w:eastAsiaTheme="minorEastAsia" w:hAnsi="Arial" w:cs="Arial"/>
                  <w:color w:val="000000"/>
                  <w:sz w:val="18"/>
                  <w:lang w:eastAsia="zh-CN"/>
                </w:rPr>
                <w:t>Switching period reporting enhancement</w:t>
              </w:r>
            </w:ins>
          </w:p>
        </w:tc>
        <w:tc>
          <w:tcPr>
            <w:tcW w:w="5103" w:type="dxa"/>
            <w:shd w:val="clear" w:color="auto" w:fill="auto"/>
          </w:tcPr>
          <w:p w14:paraId="2BD219EC" w14:textId="2F0F2AA9"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168" w:author="Ruixin Wang (vivo)" w:date="2023-11-03T15:39:00Z">
              <w:r w:rsidRPr="00276F4D">
                <w:rPr>
                  <w:rFonts w:ascii="Arial" w:eastAsiaTheme="minorEastAsia" w:hAnsi="Arial" w:cs="Arial" w:hint="eastAsia"/>
                  <w:color w:val="000000"/>
                  <w:sz w:val="18"/>
                  <w:lang w:eastAsia="zh-CN"/>
                </w:rPr>
                <w:t>A</w:t>
              </w:r>
              <w:r w:rsidRPr="00276F4D">
                <w:rPr>
                  <w:rFonts w:ascii="Arial" w:eastAsiaTheme="minorEastAsia" w:hAnsi="Arial" w:cs="Arial"/>
                  <w:color w:val="000000"/>
                  <w:sz w:val="18"/>
                  <w:lang w:eastAsia="zh-CN"/>
                </w:rPr>
                <w:t>dditional switching period reporting for unaffected band involved case</w:t>
              </w:r>
            </w:ins>
          </w:p>
        </w:tc>
        <w:tc>
          <w:tcPr>
            <w:tcW w:w="1560" w:type="dxa"/>
            <w:shd w:val="clear" w:color="auto" w:fill="auto"/>
          </w:tcPr>
          <w:p w14:paraId="3639350C" w14:textId="77777777"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4BB4DDAF" w14:textId="73E45D06"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169" w:author="Ruixin Wang (vivo)" w:date="2023-11-03T15:39:00Z">
              <w:r w:rsidRPr="00276F4D">
                <w:rPr>
                  <w:rFonts w:ascii="Arial" w:eastAsiaTheme="minorEastAsia" w:hAnsi="Arial" w:cs="Arial"/>
                  <w:color w:val="000000"/>
                  <w:sz w:val="18"/>
                  <w:lang w:eastAsia="zh-CN"/>
                </w:rPr>
                <w:t>YES</w:t>
              </w:r>
            </w:ins>
          </w:p>
        </w:tc>
        <w:tc>
          <w:tcPr>
            <w:tcW w:w="1559" w:type="dxa"/>
            <w:shd w:val="clear" w:color="auto" w:fill="auto"/>
          </w:tcPr>
          <w:p w14:paraId="74A9519F" w14:textId="1AD1A1E6" w:rsidR="004B77FC" w:rsidRDefault="004B77FC" w:rsidP="004B77FC">
            <w:pPr>
              <w:keepNext/>
              <w:keepLines/>
              <w:overflowPunct w:val="0"/>
              <w:autoSpaceDE w:val="0"/>
              <w:autoSpaceDN w:val="0"/>
              <w:adjustRightInd w:val="0"/>
              <w:jc w:val="center"/>
              <w:textAlignment w:val="baseline"/>
              <w:rPr>
                <w:rFonts w:ascii="Arial" w:eastAsia="Gulim" w:hAnsi="Arial" w:cs="Arial"/>
                <w:b/>
                <w:color w:val="000000"/>
                <w:sz w:val="18"/>
              </w:rPr>
            </w:pPr>
            <w:ins w:id="170" w:author="Ruixin Wang (vivo)" w:date="2023-11-03T15:39:00Z">
              <w:r w:rsidRPr="00276F4D">
                <w:rPr>
                  <w:rFonts w:ascii="Arial" w:eastAsiaTheme="minorEastAsia" w:hAnsi="Arial" w:cs="Arial" w:hint="eastAsia"/>
                  <w:color w:val="000000"/>
                  <w:sz w:val="18"/>
                  <w:lang w:eastAsia="zh-CN"/>
                </w:rPr>
                <w:t>N</w:t>
              </w:r>
              <w:r w:rsidRPr="00276F4D">
                <w:rPr>
                  <w:rFonts w:ascii="Arial" w:eastAsiaTheme="minorEastAsia" w:hAnsi="Arial" w:cs="Arial"/>
                  <w:color w:val="000000"/>
                  <w:sz w:val="18"/>
                  <w:lang w:eastAsia="zh-CN"/>
                </w:rPr>
                <w:t>O</w:t>
              </w:r>
            </w:ins>
          </w:p>
        </w:tc>
        <w:tc>
          <w:tcPr>
            <w:tcW w:w="1417" w:type="dxa"/>
          </w:tcPr>
          <w:p w14:paraId="1EAD32CE" w14:textId="77777777" w:rsidR="004B77FC" w:rsidRDefault="004B77FC" w:rsidP="004B77FC">
            <w:pPr>
              <w:keepNext/>
              <w:keepLines/>
              <w:rPr>
                <w:rFonts w:ascii="Arial" w:eastAsia="宋体" w:hAnsi="Arial" w:cs="Arial"/>
                <w:b/>
                <w:color w:val="000000"/>
                <w:sz w:val="18"/>
              </w:rPr>
            </w:pPr>
          </w:p>
        </w:tc>
        <w:tc>
          <w:tcPr>
            <w:tcW w:w="1276" w:type="dxa"/>
            <w:shd w:val="clear" w:color="auto" w:fill="auto"/>
          </w:tcPr>
          <w:p w14:paraId="7582CDFE" w14:textId="49EF508B" w:rsidR="004B77FC" w:rsidRDefault="0081532D" w:rsidP="004B77FC">
            <w:pPr>
              <w:keepNext/>
              <w:keepLines/>
              <w:rPr>
                <w:rFonts w:ascii="Arial" w:eastAsia="宋体" w:hAnsi="Arial" w:cs="Arial"/>
                <w:b/>
                <w:color w:val="000000"/>
                <w:sz w:val="18"/>
              </w:rPr>
            </w:pPr>
            <w:ins w:id="171" w:author="Ruixin Wang (vivo)" w:date="2023-11-03T15:46:00Z">
              <w:r>
                <w:rPr>
                  <w:rFonts w:ascii="Arial" w:eastAsia="宋体" w:hAnsi="Arial" w:cs="Arial"/>
                  <w:color w:val="000000"/>
                  <w:sz w:val="18"/>
                  <w:lang w:eastAsia="zh-CN"/>
                </w:rPr>
                <w:t>Per BC</w:t>
              </w:r>
            </w:ins>
          </w:p>
        </w:tc>
        <w:tc>
          <w:tcPr>
            <w:tcW w:w="992" w:type="dxa"/>
            <w:shd w:val="clear" w:color="auto" w:fill="auto"/>
          </w:tcPr>
          <w:p w14:paraId="36257C37" w14:textId="6D91065E"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172" w:author="Ruixin Wang (vivo)" w:date="2023-11-03T15:39:00Z">
              <w:r w:rsidRPr="00276F4D">
                <w:rPr>
                  <w:rFonts w:ascii="Arial" w:eastAsiaTheme="minorEastAsia" w:hAnsi="Arial" w:cs="Arial" w:hint="eastAsia"/>
                  <w:color w:val="000000"/>
                  <w:sz w:val="18"/>
                  <w:lang w:eastAsia="zh-CN"/>
                </w:rPr>
                <w:t>N</w:t>
              </w:r>
              <w:r>
                <w:rPr>
                  <w:rFonts w:ascii="Arial" w:eastAsiaTheme="minorEastAsia" w:hAnsi="Arial" w:cs="Arial"/>
                  <w:color w:val="000000"/>
                  <w:sz w:val="18"/>
                  <w:lang w:eastAsia="zh-CN"/>
                </w:rPr>
                <w:t>o</w:t>
              </w:r>
            </w:ins>
          </w:p>
        </w:tc>
        <w:tc>
          <w:tcPr>
            <w:tcW w:w="993" w:type="dxa"/>
            <w:shd w:val="clear" w:color="auto" w:fill="auto"/>
          </w:tcPr>
          <w:p w14:paraId="571B1608" w14:textId="6FAE3E0E"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173" w:author="Ruixin Wang (vivo)" w:date="2023-11-03T15:39:00Z">
              <w:r w:rsidRPr="00276F4D">
                <w:rPr>
                  <w:rFonts w:ascii="Arial" w:eastAsiaTheme="minorEastAsia" w:hAnsi="Arial" w:cs="Arial" w:hint="eastAsia"/>
                  <w:color w:val="000000"/>
                  <w:sz w:val="18"/>
                  <w:lang w:eastAsia="zh-CN"/>
                </w:rPr>
                <w:t>F</w:t>
              </w:r>
              <w:r w:rsidRPr="00276F4D">
                <w:rPr>
                  <w:rFonts w:ascii="Arial" w:eastAsiaTheme="minorEastAsia" w:hAnsi="Arial" w:cs="Arial"/>
                  <w:color w:val="000000"/>
                  <w:sz w:val="18"/>
                  <w:lang w:eastAsia="zh-CN"/>
                </w:rPr>
                <w:t>R1 only</w:t>
              </w:r>
            </w:ins>
          </w:p>
        </w:tc>
        <w:tc>
          <w:tcPr>
            <w:tcW w:w="1842" w:type="dxa"/>
          </w:tcPr>
          <w:p w14:paraId="452918C2" w14:textId="0A8F8D4F"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174" w:author="Ruixin Wang (vivo)" w:date="2023-11-03T15:39:00Z">
              <w:r w:rsidRPr="00276F4D">
                <w:rPr>
                  <w:rFonts w:ascii="Arial" w:eastAsiaTheme="minorEastAsia" w:hAnsi="Arial" w:cs="Arial" w:hint="eastAsia"/>
                  <w:color w:val="000000"/>
                  <w:sz w:val="18"/>
                  <w:lang w:eastAsia="zh-CN"/>
                </w:rPr>
                <w:t>N</w:t>
              </w:r>
              <w:r w:rsidRPr="00276F4D">
                <w:rPr>
                  <w:rFonts w:ascii="Arial" w:eastAsiaTheme="minorEastAsia" w:hAnsi="Arial" w:cs="Arial"/>
                  <w:color w:val="000000"/>
                  <w:sz w:val="18"/>
                  <w:lang w:eastAsia="zh-CN"/>
                </w:rPr>
                <w:t>O</w:t>
              </w:r>
            </w:ins>
          </w:p>
        </w:tc>
        <w:tc>
          <w:tcPr>
            <w:tcW w:w="1843" w:type="dxa"/>
            <w:shd w:val="clear" w:color="auto" w:fill="auto"/>
          </w:tcPr>
          <w:p w14:paraId="54A79AE0" w14:textId="77777777"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CED5965" w14:textId="24FEFF9C" w:rsidR="004B77FC" w:rsidRDefault="003A0420"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175" w:author="Ruixin Wang (vivo)" w:date="2023-11-03T15:45:00Z">
              <w:r w:rsidRPr="003A0420">
                <w:rPr>
                  <w:rFonts w:ascii="Arial" w:eastAsiaTheme="minorEastAsia" w:hAnsi="Arial" w:cs="Arial"/>
                  <w:color w:val="000000"/>
                  <w:sz w:val="18"/>
                  <w:lang w:eastAsia="zh-CN"/>
                </w:rPr>
                <w:t>Optional with capability signalling</w:t>
              </w:r>
            </w:ins>
          </w:p>
        </w:tc>
      </w:tr>
    </w:tbl>
    <w:p w14:paraId="1993EEE4" w14:textId="77777777" w:rsidR="00F2492D" w:rsidRPr="00192B25" w:rsidRDefault="00F2492D" w:rsidP="00F2492D">
      <w:pPr>
        <w:rPr>
          <w:rFonts w:eastAsia="Malgun Gothic"/>
          <w:lang w:val="en-US" w:eastAsia="ko-KR"/>
        </w:rPr>
      </w:pPr>
    </w:p>
    <w:p w14:paraId="5B40526E" w14:textId="0F89D04F" w:rsidR="00F2492D" w:rsidRDefault="00F2492D" w:rsidP="00F2492D">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492D">
        <w:rPr>
          <w:rFonts w:ascii="Arial" w:eastAsia="Batang" w:hAnsi="Arial" w:cs="Arial"/>
          <w:sz w:val="28"/>
          <w:szCs w:val="28"/>
          <w:lang w:val="en-US" w:eastAsia="ko-KR"/>
        </w:rPr>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2492D" w14:paraId="05F90334" w14:textId="77777777" w:rsidTr="004E77C6">
        <w:trPr>
          <w:trHeight w:val="20"/>
        </w:trPr>
        <w:tc>
          <w:tcPr>
            <w:tcW w:w="1129" w:type="dxa"/>
            <w:shd w:val="clear" w:color="auto" w:fill="auto"/>
          </w:tcPr>
          <w:p w14:paraId="4DA7293E"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0E5FCDA"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221FC0E"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CCF7C27" w14:textId="77777777" w:rsidR="00F2492D" w:rsidRDefault="00F2492D" w:rsidP="004E77C6">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1EDAC08F" w14:textId="77777777" w:rsidR="00F2492D" w:rsidRDefault="00F2492D" w:rsidP="004E77C6">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4919E000"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0B346BB"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78AD2888"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5F8D6E1" w14:textId="77777777" w:rsidR="00F2492D" w:rsidRDefault="00F2492D" w:rsidP="004E77C6">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5658434A" w14:textId="77777777" w:rsidR="00F2492D" w:rsidRDefault="00F2492D" w:rsidP="004E77C6">
            <w:pPr>
              <w:keepNext/>
              <w:keepLines/>
              <w:rPr>
                <w:rFonts w:ascii="Arial" w:eastAsia="宋体" w:hAnsi="Arial" w:cs="Arial"/>
                <w:b/>
                <w:color w:val="000000"/>
                <w:sz w:val="18"/>
              </w:rPr>
            </w:pPr>
            <w:r>
              <w:rPr>
                <w:rFonts w:ascii="Arial" w:eastAsia="宋体" w:hAnsi="Arial" w:cs="Arial"/>
                <w:b/>
                <w:color w:val="000000"/>
                <w:sz w:val="18"/>
              </w:rPr>
              <w:t>Type</w:t>
            </w:r>
          </w:p>
          <w:p w14:paraId="131A47A6" w14:textId="77777777" w:rsidR="00F2492D" w:rsidRDefault="00F2492D" w:rsidP="004E77C6">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23B7601"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E2B083C"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3E7DA04"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0A37470"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9B6D43D"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F2492D" w14:paraId="50D09D62" w14:textId="77777777" w:rsidTr="004E77C6">
        <w:trPr>
          <w:trHeight w:val="363"/>
        </w:trPr>
        <w:tc>
          <w:tcPr>
            <w:tcW w:w="1129" w:type="dxa"/>
            <w:shd w:val="clear" w:color="auto" w:fill="auto"/>
          </w:tcPr>
          <w:p w14:paraId="3CFC899A" w14:textId="52126DC3" w:rsidR="00F2492D" w:rsidRDefault="00191E6F" w:rsidP="004E77C6">
            <w:pPr>
              <w:autoSpaceDE w:val="0"/>
              <w:autoSpaceDN w:val="0"/>
              <w:adjustRightInd w:val="0"/>
              <w:snapToGrid w:val="0"/>
              <w:spacing w:afterLines="50" w:after="163"/>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39</w:t>
            </w:r>
            <w:r w:rsidR="00F2492D">
              <w:rPr>
                <w:rFonts w:ascii="Arial" w:eastAsia="宋体" w:hAnsi="Arial" w:cs="Arial"/>
                <w:color w:val="000000"/>
                <w:sz w:val="18"/>
                <w:lang w:val="en-US" w:eastAsia="zh-CN"/>
              </w:rPr>
              <w:t>.</w:t>
            </w:r>
          </w:p>
          <w:p w14:paraId="3F37BD20" w14:textId="3C30179A" w:rsidR="00F2492D" w:rsidRDefault="00F2492D" w:rsidP="004E77C6">
            <w:pPr>
              <w:keepNext/>
              <w:keepLines/>
              <w:overflowPunct w:val="0"/>
              <w:autoSpaceDE w:val="0"/>
              <w:autoSpaceDN w:val="0"/>
              <w:adjustRightInd w:val="0"/>
              <w:textAlignment w:val="baseline"/>
              <w:rPr>
                <w:rFonts w:ascii="Arial" w:eastAsia="Times New Roman" w:hAnsi="Arial" w:cs="Arial"/>
                <w:b/>
                <w:color w:val="000000"/>
                <w:sz w:val="18"/>
              </w:rPr>
            </w:pPr>
            <w:r w:rsidRPr="00376830">
              <w:rPr>
                <w:rFonts w:ascii="Arial" w:hAnsi="Arial" w:cs="Arial"/>
                <w:sz w:val="18"/>
                <w:szCs w:val="18"/>
              </w:rPr>
              <w:t>NR_Mob_enh2</w:t>
            </w:r>
          </w:p>
        </w:tc>
        <w:tc>
          <w:tcPr>
            <w:tcW w:w="709" w:type="dxa"/>
            <w:shd w:val="clear" w:color="auto" w:fill="auto"/>
          </w:tcPr>
          <w:p w14:paraId="585F48D8" w14:textId="646E6DC7" w:rsidR="00F2492D" w:rsidRPr="00192B25" w:rsidRDefault="00191E6F" w:rsidP="004E77C6">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39</w:t>
            </w:r>
            <w:r w:rsidR="00F2492D" w:rsidRPr="00192B25">
              <w:rPr>
                <w:rFonts w:ascii="Arial" w:eastAsiaTheme="minorEastAsia" w:hAnsi="Arial" w:cs="Arial"/>
                <w:bCs/>
                <w:color w:val="000000"/>
                <w:sz w:val="18"/>
                <w:lang w:eastAsia="zh-CN"/>
              </w:rPr>
              <w:t>-1</w:t>
            </w:r>
          </w:p>
        </w:tc>
        <w:tc>
          <w:tcPr>
            <w:tcW w:w="1559" w:type="dxa"/>
            <w:shd w:val="clear" w:color="auto" w:fill="auto"/>
          </w:tcPr>
          <w:p w14:paraId="5A7A669A" w14:textId="77777777" w:rsidR="00F2492D" w:rsidRDefault="00F2492D" w:rsidP="004E77C6">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24BEFD82"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4E103CB7"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5FF6262D"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01236332" w14:textId="77777777" w:rsidR="00F2492D" w:rsidRDefault="00F2492D" w:rsidP="004E77C6">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45A11648" w14:textId="77777777" w:rsidR="00F2492D" w:rsidRDefault="00F2492D" w:rsidP="004E77C6">
            <w:pPr>
              <w:keepNext/>
              <w:keepLines/>
              <w:rPr>
                <w:rFonts w:ascii="Arial" w:eastAsia="宋体" w:hAnsi="Arial" w:cs="Arial"/>
                <w:b/>
                <w:color w:val="000000"/>
                <w:sz w:val="18"/>
              </w:rPr>
            </w:pPr>
          </w:p>
        </w:tc>
        <w:tc>
          <w:tcPr>
            <w:tcW w:w="1276" w:type="dxa"/>
            <w:shd w:val="clear" w:color="auto" w:fill="auto"/>
          </w:tcPr>
          <w:p w14:paraId="4FE0ACEF" w14:textId="77777777" w:rsidR="00F2492D" w:rsidRDefault="00F2492D" w:rsidP="004E77C6">
            <w:pPr>
              <w:keepNext/>
              <w:keepLines/>
              <w:rPr>
                <w:rFonts w:ascii="Arial" w:eastAsia="宋体" w:hAnsi="Arial" w:cs="Arial"/>
                <w:b/>
                <w:color w:val="000000"/>
                <w:sz w:val="18"/>
              </w:rPr>
            </w:pPr>
          </w:p>
        </w:tc>
        <w:tc>
          <w:tcPr>
            <w:tcW w:w="992" w:type="dxa"/>
            <w:shd w:val="clear" w:color="auto" w:fill="auto"/>
          </w:tcPr>
          <w:p w14:paraId="79573DE3"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22EE3157"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6E7A475"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1F9CEBC8"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620E11E0"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r>
      <w:tr w:rsidR="004B77FC" w14:paraId="43242B8A" w14:textId="77777777" w:rsidTr="004E77C6">
        <w:trPr>
          <w:trHeight w:val="363"/>
          <w:ins w:id="176" w:author="Ruixin Wang (vivo)" w:date="2023-11-03T15:40:00Z"/>
        </w:trPr>
        <w:tc>
          <w:tcPr>
            <w:tcW w:w="1129" w:type="dxa"/>
            <w:shd w:val="clear" w:color="auto" w:fill="auto"/>
          </w:tcPr>
          <w:p w14:paraId="44C6178D" w14:textId="77777777" w:rsidR="004B77FC" w:rsidRPr="000E55DC" w:rsidRDefault="004B77FC" w:rsidP="004B77FC">
            <w:pPr>
              <w:autoSpaceDE w:val="0"/>
              <w:autoSpaceDN w:val="0"/>
              <w:adjustRightInd w:val="0"/>
              <w:snapToGrid w:val="0"/>
              <w:spacing w:afterLines="50" w:after="163"/>
              <w:contextualSpacing/>
              <w:rPr>
                <w:ins w:id="177" w:author="Ruixin Wang (vivo)" w:date="2023-11-03T15:40:00Z"/>
                <w:rFonts w:ascii="Arial" w:eastAsia="宋体" w:hAnsi="Arial" w:cs="Arial"/>
                <w:color w:val="000000"/>
                <w:sz w:val="18"/>
                <w:lang w:val="en-US" w:eastAsia="zh-CN"/>
              </w:rPr>
            </w:pPr>
            <w:ins w:id="178" w:author="Ruixin Wang (vivo)" w:date="2023-11-03T15:40:00Z">
              <w:r w:rsidRPr="000E55DC">
                <w:rPr>
                  <w:rFonts w:ascii="Arial" w:eastAsia="宋体" w:hAnsi="Arial" w:cs="Arial"/>
                  <w:color w:val="000000"/>
                  <w:sz w:val="18"/>
                  <w:lang w:val="en-US" w:eastAsia="zh-CN"/>
                </w:rPr>
                <w:lastRenderedPageBreak/>
                <w:t>39.</w:t>
              </w:r>
            </w:ins>
          </w:p>
          <w:p w14:paraId="7E825323" w14:textId="77777777" w:rsidR="004B77FC" w:rsidRPr="000E55DC" w:rsidRDefault="004B77FC" w:rsidP="004B77FC">
            <w:pPr>
              <w:keepNext/>
              <w:keepLines/>
              <w:overflowPunct w:val="0"/>
              <w:autoSpaceDE w:val="0"/>
              <w:autoSpaceDN w:val="0"/>
              <w:adjustRightInd w:val="0"/>
              <w:textAlignment w:val="baseline"/>
              <w:rPr>
                <w:ins w:id="179" w:author="Ruixin Wang (vivo)" w:date="2023-11-03T15:40:00Z"/>
                <w:rFonts w:ascii="Arial" w:hAnsi="Arial" w:cs="Arial"/>
                <w:sz w:val="18"/>
                <w:szCs w:val="18"/>
              </w:rPr>
            </w:pPr>
            <w:ins w:id="180" w:author="Ruixin Wang (vivo)" w:date="2023-11-03T15:40:00Z">
              <w:r w:rsidRPr="000E55DC">
                <w:rPr>
                  <w:rFonts w:ascii="Arial" w:hAnsi="Arial" w:cs="Arial"/>
                  <w:sz w:val="18"/>
                  <w:szCs w:val="18"/>
                </w:rPr>
                <w:t>NR_Mob_enh2</w:t>
              </w:r>
            </w:ins>
          </w:p>
          <w:p w14:paraId="34A8EB4F" w14:textId="68BC5A87" w:rsidR="004B77FC" w:rsidRDefault="004B77FC" w:rsidP="004B77FC">
            <w:pPr>
              <w:autoSpaceDE w:val="0"/>
              <w:autoSpaceDN w:val="0"/>
              <w:adjustRightInd w:val="0"/>
              <w:snapToGrid w:val="0"/>
              <w:spacing w:afterLines="50" w:after="163"/>
              <w:contextualSpacing/>
              <w:rPr>
                <w:ins w:id="181" w:author="Ruixin Wang (vivo)" w:date="2023-11-03T15:40:00Z"/>
                <w:rFonts w:ascii="Arial" w:eastAsia="宋体" w:hAnsi="Arial" w:cs="Arial"/>
                <w:color w:val="000000"/>
                <w:sz w:val="18"/>
                <w:lang w:val="en-US" w:eastAsia="zh-CN"/>
              </w:rPr>
            </w:pPr>
            <w:ins w:id="182" w:author="Ruixin Wang (vivo)" w:date="2023-11-03T15:40:00Z">
              <w:r w:rsidRPr="003A1B3F">
                <w:rPr>
                  <w:rFonts w:ascii="Arial" w:eastAsia="Times New Roman" w:hAnsi="Arial" w:cs="Arial"/>
                  <w:i/>
                  <w:color w:val="000000"/>
                  <w:sz w:val="18"/>
                </w:rPr>
                <w:t>MeasIdleFR2-CarrierNR-r18</w:t>
              </w:r>
            </w:ins>
          </w:p>
        </w:tc>
        <w:tc>
          <w:tcPr>
            <w:tcW w:w="709" w:type="dxa"/>
            <w:shd w:val="clear" w:color="auto" w:fill="auto"/>
          </w:tcPr>
          <w:p w14:paraId="4F57F277" w14:textId="1CE9CDC7" w:rsidR="004B77FC" w:rsidRDefault="004B77FC" w:rsidP="004B77FC">
            <w:pPr>
              <w:keepNext/>
              <w:keepLines/>
              <w:overflowPunct w:val="0"/>
              <w:autoSpaceDE w:val="0"/>
              <w:autoSpaceDN w:val="0"/>
              <w:adjustRightInd w:val="0"/>
              <w:textAlignment w:val="baseline"/>
              <w:rPr>
                <w:ins w:id="183" w:author="Ruixin Wang (vivo)" w:date="2023-11-03T15:40:00Z"/>
                <w:rFonts w:ascii="Arial" w:eastAsiaTheme="minorEastAsia" w:hAnsi="Arial" w:cs="Arial"/>
                <w:bCs/>
                <w:color w:val="000000"/>
                <w:sz w:val="18"/>
                <w:lang w:eastAsia="zh-CN"/>
              </w:rPr>
            </w:pPr>
            <w:ins w:id="184" w:author="Ruixin Wang (vivo)" w:date="2023-11-03T15:40:00Z">
              <w:r w:rsidRPr="000E55DC">
                <w:rPr>
                  <w:rFonts w:ascii="Arial" w:eastAsiaTheme="minorEastAsia" w:hAnsi="Arial" w:cs="Arial"/>
                  <w:bCs/>
                  <w:color w:val="000000"/>
                  <w:sz w:val="18"/>
                  <w:lang w:eastAsia="zh-CN"/>
                </w:rPr>
                <w:t>39-1</w:t>
              </w:r>
            </w:ins>
          </w:p>
        </w:tc>
        <w:tc>
          <w:tcPr>
            <w:tcW w:w="1559" w:type="dxa"/>
            <w:shd w:val="clear" w:color="auto" w:fill="auto"/>
          </w:tcPr>
          <w:p w14:paraId="7BFDA4FB" w14:textId="508811E0" w:rsidR="004B77FC" w:rsidRDefault="004B77FC" w:rsidP="004B77FC">
            <w:pPr>
              <w:keepNext/>
              <w:keepLines/>
              <w:overflowPunct w:val="0"/>
              <w:autoSpaceDE w:val="0"/>
              <w:autoSpaceDN w:val="0"/>
              <w:adjustRightInd w:val="0"/>
              <w:textAlignment w:val="baseline"/>
              <w:rPr>
                <w:ins w:id="185" w:author="Ruixin Wang (vivo)" w:date="2023-11-03T15:40:00Z"/>
                <w:rFonts w:ascii="Arial" w:eastAsia="Times New Roman" w:hAnsi="Arial" w:cs="Arial"/>
                <w:b/>
                <w:color w:val="000000"/>
                <w:sz w:val="18"/>
              </w:rPr>
            </w:pPr>
            <w:ins w:id="186" w:author="Ruixin Wang (vivo)" w:date="2023-11-03T15:40:00Z">
              <w:r w:rsidRPr="000E55DC">
                <w:rPr>
                  <w:rFonts w:ascii="Arial" w:eastAsia="Times New Roman" w:hAnsi="Arial" w:cs="Arial"/>
                  <w:color w:val="000000"/>
                  <w:sz w:val="18"/>
                </w:rPr>
                <w:t>Support of FR2 measurements during RRC connection setup/resume</w:t>
              </w:r>
            </w:ins>
          </w:p>
        </w:tc>
        <w:tc>
          <w:tcPr>
            <w:tcW w:w="5103" w:type="dxa"/>
            <w:shd w:val="clear" w:color="auto" w:fill="auto"/>
          </w:tcPr>
          <w:p w14:paraId="0F229C43" w14:textId="77777777" w:rsidR="004B77FC" w:rsidRPr="000E55DC" w:rsidRDefault="004B77FC" w:rsidP="004B77FC">
            <w:pPr>
              <w:pStyle w:val="aff4"/>
              <w:keepNext/>
              <w:keepLines/>
              <w:numPr>
                <w:ilvl w:val="0"/>
                <w:numId w:val="7"/>
              </w:numPr>
              <w:overflowPunct w:val="0"/>
              <w:autoSpaceDE w:val="0"/>
              <w:autoSpaceDN w:val="0"/>
              <w:adjustRightInd w:val="0"/>
              <w:ind w:leftChars="0"/>
              <w:textAlignment w:val="baseline"/>
              <w:rPr>
                <w:ins w:id="187" w:author="Ruixin Wang (vivo)" w:date="2023-11-03T15:40:00Z"/>
                <w:rFonts w:ascii="Arial" w:eastAsia="Times New Roman" w:hAnsi="Arial" w:cs="Arial"/>
                <w:color w:val="000000"/>
                <w:sz w:val="18"/>
              </w:rPr>
            </w:pPr>
            <w:ins w:id="188" w:author="Ruixin Wang (vivo)" w:date="2023-11-03T15:40:00Z">
              <w:r w:rsidRPr="000E55DC">
                <w:rPr>
                  <w:rFonts w:ascii="Arial" w:eastAsia="Times New Roman" w:hAnsi="Arial" w:cs="Arial"/>
                  <w:color w:val="000000"/>
                  <w:sz w:val="18"/>
                </w:rPr>
                <w:t>Support of FR2 measurements during RRC connection setup/resume</w:t>
              </w:r>
            </w:ins>
          </w:p>
          <w:p w14:paraId="4CAF24A6" w14:textId="3DD180AB" w:rsidR="004B77FC" w:rsidRDefault="004B77FC" w:rsidP="004B77FC">
            <w:pPr>
              <w:keepNext/>
              <w:keepLines/>
              <w:overflowPunct w:val="0"/>
              <w:autoSpaceDE w:val="0"/>
              <w:autoSpaceDN w:val="0"/>
              <w:adjustRightInd w:val="0"/>
              <w:jc w:val="center"/>
              <w:textAlignment w:val="baseline"/>
              <w:rPr>
                <w:ins w:id="189" w:author="Ruixin Wang (vivo)" w:date="2023-11-03T15:40:00Z"/>
                <w:rFonts w:ascii="Arial" w:eastAsia="Times New Roman" w:hAnsi="Arial" w:cs="Arial"/>
                <w:b/>
                <w:color w:val="000000"/>
                <w:sz w:val="18"/>
              </w:rPr>
            </w:pPr>
            <w:ins w:id="190" w:author="Ruixin Wang (vivo)" w:date="2023-11-03T15:40:00Z">
              <w:r w:rsidRPr="000E55DC">
                <w:rPr>
                  <w:rFonts w:ascii="Arial" w:eastAsia="Times New Roman" w:hAnsi="Arial" w:cs="Arial"/>
                  <w:color w:val="000000"/>
                  <w:sz w:val="18"/>
                </w:rPr>
                <w:t>Support of continuing FR2 measurements after RRC connection setup/resume</w:t>
              </w:r>
            </w:ins>
          </w:p>
        </w:tc>
        <w:tc>
          <w:tcPr>
            <w:tcW w:w="1560" w:type="dxa"/>
            <w:shd w:val="clear" w:color="auto" w:fill="auto"/>
          </w:tcPr>
          <w:p w14:paraId="761DCAB2" w14:textId="77777777" w:rsidR="004B77FC" w:rsidRDefault="004B77FC" w:rsidP="004B77FC">
            <w:pPr>
              <w:keepNext/>
              <w:keepLines/>
              <w:overflowPunct w:val="0"/>
              <w:autoSpaceDE w:val="0"/>
              <w:autoSpaceDN w:val="0"/>
              <w:adjustRightInd w:val="0"/>
              <w:jc w:val="center"/>
              <w:textAlignment w:val="baseline"/>
              <w:rPr>
                <w:ins w:id="191" w:author="Ruixin Wang (vivo)" w:date="2023-11-03T15:40:00Z"/>
                <w:rFonts w:ascii="Arial" w:eastAsia="Times New Roman" w:hAnsi="Arial" w:cs="Arial"/>
                <w:b/>
                <w:color w:val="000000"/>
                <w:sz w:val="18"/>
              </w:rPr>
            </w:pPr>
          </w:p>
        </w:tc>
        <w:tc>
          <w:tcPr>
            <w:tcW w:w="1134" w:type="dxa"/>
            <w:shd w:val="clear" w:color="auto" w:fill="auto"/>
          </w:tcPr>
          <w:p w14:paraId="6FF5F90F" w14:textId="29420128" w:rsidR="004B77FC" w:rsidRDefault="004B77FC" w:rsidP="004B77FC">
            <w:pPr>
              <w:keepNext/>
              <w:keepLines/>
              <w:overflowPunct w:val="0"/>
              <w:autoSpaceDE w:val="0"/>
              <w:autoSpaceDN w:val="0"/>
              <w:adjustRightInd w:val="0"/>
              <w:jc w:val="center"/>
              <w:textAlignment w:val="baseline"/>
              <w:rPr>
                <w:ins w:id="192" w:author="Ruixin Wang (vivo)" w:date="2023-11-03T15:40:00Z"/>
                <w:rFonts w:ascii="Arial" w:eastAsia="Times New Roman" w:hAnsi="Arial" w:cs="Arial"/>
                <w:b/>
                <w:color w:val="000000"/>
                <w:sz w:val="18"/>
              </w:rPr>
            </w:pPr>
            <w:ins w:id="193" w:author="Ruixin Wang (vivo)" w:date="2023-11-03T15:40:00Z">
              <w:r w:rsidRPr="000E55DC">
                <w:rPr>
                  <w:rFonts w:ascii="Arial" w:eastAsia="Times New Roman" w:hAnsi="Arial" w:cs="Arial"/>
                  <w:color w:val="000000"/>
                  <w:sz w:val="18"/>
                </w:rPr>
                <w:t>YES</w:t>
              </w:r>
            </w:ins>
          </w:p>
        </w:tc>
        <w:tc>
          <w:tcPr>
            <w:tcW w:w="1559" w:type="dxa"/>
            <w:shd w:val="clear" w:color="auto" w:fill="auto"/>
          </w:tcPr>
          <w:p w14:paraId="4A60B1F4" w14:textId="6433179F" w:rsidR="004B77FC" w:rsidRDefault="004B77FC" w:rsidP="004B77FC">
            <w:pPr>
              <w:keepNext/>
              <w:keepLines/>
              <w:overflowPunct w:val="0"/>
              <w:autoSpaceDE w:val="0"/>
              <w:autoSpaceDN w:val="0"/>
              <w:adjustRightInd w:val="0"/>
              <w:jc w:val="center"/>
              <w:textAlignment w:val="baseline"/>
              <w:rPr>
                <w:ins w:id="194" w:author="Ruixin Wang (vivo)" w:date="2023-11-03T15:40:00Z"/>
                <w:rFonts w:ascii="Arial" w:eastAsia="Gulim" w:hAnsi="Arial" w:cs="Arial"/>
                <w:b/>
                <w:color w:val="000000"/>
                <w:sz w:val="18"/>
              </w:rPr>
            </w:pPr>
            <w:ins w:id="195" w:author="Ruixin Wang (vivo)" w:date="2023-11-03T15:40:00Z">
              <w:r w:rsidRPr="000E55DC">
                <w:rPr>
                  <w:rFonts w:ascii="Arial" w:eastAsia="Gulim" w:hAnsi="Arial" w:cs="Arial"/>
                  <w:color w:val="000000"/>
                  <w:sz w:val="18"/>
                </w:rPr>
                <w:t>NO</w:t>
              </w:r>
            </w:ins>
          </w:p>
        </w:tc>
        <w:tc>
          <w:tcPr>
            <w:tcW w:w="1417" w:type="dxa"/>
          </w:tcPr>
          <w:p w14:paraId="7A97C111" w14:textId="171E2287" w:rsidR="004B77FC" w:rsidRDefault="004B77FC" w:rsidP="004B77FC">
            <w:pPr>
              <w:keepNext/>
              <w:keepLines/>
              <w:rPr>
                <w:ins w:id="196" w:author="Ruixin Wang (vivo)" w:date="2023-11-03T15:40:00Z"/>
                <w:rFonts w:ascii="Arial" w:eastAsia="宋体" w:hAnsi="Arial" w:cs="Arial"/>
                <w:b/>
                <w:color w:val="000000"/>
                <w:sz w:val="18"/>
              </w:rPr>
            </w:pPr>
            <w:ins w:id="197" w:author="Ruixin Wang (vivo)" w:date="2023-11-03T15:40:00Z">
              <w:r w:rsidRPr="000E55DC">
                <w:rPr>
                  <w:rFonts w:ascii="Arial" w:eastAsia="宋体" w:hAnsi="Arial" w:cs="Arial"/>
                  <w:color w:val="000000"/>
                  <w:sz w:val="18"/>
                </w:rPr>
                <w:t>1.UE doesn’t support of FR2 measurements during RRC connection setup/resume</w:t>
              </w:r>
            </w:ins>
          </w:p>
        </w:tc>
        <w:tc>
          <w:tcPr>
            <w:tcW w:w="1276" w:type="dxa"/>
            <w:shd w:val="clear" w:color="auto" w:fill="auto"/>
          </w:tcPr>
          <w:p w14:paraId="2AD6AACE" w14:textId="7A1F60DE" w:rsidR="004B77FC" w:rsidRDefault="004B77FC" w:rsidP="004B77FC">
            <w:pPr>
              <w:keepNext/>
              <w:keepLines/>
              <w:rPr>
                <w:ins w:id="198" w:author="Ruixin Wang (vivo)" w:date="2023-11-03T15:40:00Z"/>
                <w:rFonts w:ascii="Arial" w:eastAsia="宋体" w:hAnsi="Arial" w:cs="Arial"/>
                <w:b/>
                <w:color w:val="000000"/>
                <w:sz w:val="18"/>
              </w:rPr>
            </w:pPr>
            <w:ins w:id="199" w:author="Ruixin Wang (vivo)" w:date="2023-11-03T15:40:00Z">
              <w:r w:rsidRPr="000E55DC">
                <w:rPr>
                  <w:rFonts w:ascii="Arial" w:eastAsia="宋体" w:hAnsi="Arial" w:cs="Arial"/>
                  <w:color w:val="000000"/>
                  <w:sz w:val="18"/>
                </w:rPr>
                <w:t>Per UE</w:t>
              </w:r>
            </w:ins>
          </w:p>
        </w:tc>
        <w:tc>
          <w:tcPr>
            <w:tcW w:w="992" w:type="dxa"/>
            <w:shd w:val="clear" w:color="auto" w:fill="auto"/>
          </w:tcPr>
          <w:p w14:paraId="08635D9B" w14:textId="20D41DF6" w:rsidR="004B77FC" w:rsidRDefault="004B77FC" w:rsidP="004B77FC">
            <w:pPr>
              <w:keepNext/>
              <w:keepLines/>
              <w:overflowPunct w:val="0"/>
              <w:autoSpaceDE w:val="0"/>
              <w:autoSpaceDN w:val="0"/>
              <w:adjustRightInd w:val="0"/>
              <w:jc w:val="center"/>
              <w:textAlignment w:val="baseline"/>
              <w:rPr>
                <w:ins w:id="200" w:author="Ruixin Wang (vivo)" w:date="2023-11-03T15:40:00Z"/>
                <w:rFonts w:ascii="Arial" w:eastAsia="Times New Roman" w:hAnsi="Arial" w:cs="Arial"/>
                <w:b/>
                <w:color w:val="000000"/>
                <w:sz w:val="18"/>
              </w:rPr>
            </w:pPr>
            <w:ins w:id="201" w:author="Ruixin Wang (vivo)" w:date="2023-11-03T15:40:00Z">
              <w:r w:rsidRPr="000E55DC">
                <w:rPr>
                  <w:rFonts w:ascii="Arial" w:eastAsia="Times New Roman" w:hAnsi="Arial" w:cs="Arial"/>
                  <w:color w:val="000000"/>
                  <w:sz w:val="18"/>
                </w:rPr>
                <w:t>No</w:t>
              </w:r>
            </w:ins>
          </w:p>
        </w:tc>
        <w:tc>
          <w:tcPr>
            <w:tcW w:w="993" w:type="dxa"/>
            <w:shd w:val="clear" w:color="auto" w:fill="auto"/>
          </w:tcPr>
          <w:p w14:paraId="670AC2B2" w14:textId="048E1CD8" w:rsidR="004B77FC" w:rsidRDefault="004B77FC" w:rsidP="004B77FC">
            <w:pPr>
              <w:keepNext/>
              <w:keepLines/>
              <w:overflowPunct w:val="0"/>
              <w:autoSpaceDE w:val="0"/>
              <w:autoSpaceDN w:val="0"/>
              <w:adjustRightInd w:val="0"/>
              <w:jc w:val="center"/>
              <w:textAlignment w:val="baseline"/>
              <w:rPr>
                <w:ins w:id="202" w:author="Ruixin Wang (vivo)" w:date="2023-11-03T15:40:00Z"/>
                <w:rFonts w:ascii="Arial" w:eastAsia="Times New Roman" w:hAnsi="Arial" w:cs="Arial"/>
                <w:b/>
                <w:color w:val="000000"/>
                <w:sz w:val="18"/>
              </w:rPr>
            </w:pPr>
            <w:ins w:id="203" w:author="Ruixin Wang (vivo)" w:date="2023-11-03T15:40:00Z">
              <w:r w:rsidRPr="000E55DC">
                <w:rPr>
                  <w:rFonts w:ascii="Arial" w:eastAsia="Times New Roman" w:hAnsi="Arial" w:cs="Arial"/>
                  <w:color w:val="000000"/>
                  <w:sz w:val="18"/>
                </w:rPr>
                <w:t>FR2 only</w:t>
              </w:r>
            </w:ins>
          </w:p>
        </w:tc>
        <w:tc>
          <w:tcPr>
            <w:tcW w:w="1842" w:type="dxa"/>
          </w:tcPr>
          <w:p w14:paraId="22DC1A21" w14:textId="5AF53FF7" w:rsidR="004B77FC" w:rsidRDefault="004B77FC" w:rsidP="004B77FC">
            <w:pPr>
              <w:keepNext/>
              <w:keepLines/>
              <w:overflowPunct w:val="0"/>
              <w:autoSpaceDE w:val="0"/>
              <w:autoSpaceDN w:val="0"/>
              <w:adjustRightInd w:val="0"/>
              <w:jc w:val="center"/>
              <w:textAlignment w:val="baseline"/>
              <w:rPr>
                <w:ins w:id="204" w:author="Ruixin Wang (vivo)" w:date="2023-11-03T15:40:00Z"/>
                <w:rFonts w:ascii="Arial" w:eastAsia="Times New Roman" w:hAnsi="Arial" w:cs="Arial"/>
                <w:b/>
                <w:color w:val="000000"/>
                <w:sz w:val="18"/>
              </w:rPr>
            </w:pPr>
            <w:ins w:id="205" w:author="Ruixin Wang (vivo)" w:date="2023-11-03T15:40:00Z">
              <w:r w:rsidRPr="000E55DC">
                <w:rPr>
                  <w:rFonts w:ascii="Arial" w:eastAsia="Times New Roman" w:hAnsi="Arial" w:cs="Arial"/>
                  <w:color w:val="000000"/>
                  <w:sz w:val="18"/>
                </w:rPr>
                <w:t>NO</w:t>
              </w:r>
            </w:ins>
          </w:p>
        </w:tc>
        <w:tc>
          <w:tcPr>
            <w:tcW w:w="1843" w:type="dxa"/>
            <w:shd w:val="clear" w:color="auto" w:fill="auto"/>
          </w:tcPr>
          <w:p w14:paraId="70E33A4E" w14:textId="77777777" w:rsidR="004B77FC" w:rsidRDefault="004B77FC" w:rsidP="004B77FC">
            <w:pPr>
              <w:keepNext/>
              <w:keepLines/>
              <w:overflowPunct w:val="0"/>
              <w:autoSpaceDE w:val="0"/>
              <w:autoSpaceDN w:val="0"/>
              <w:adjustRightInd w:val="0"/>
              <w:jc w:val="center"/>
              <w:textAlignment w:val="baseline"/>
              <w:rPr>
                <w:ins w:id="206" w:author="Ruixin Wang (vivo)" w:date="2023-11-03T15:40:00Z"/>
                <w:rFonts w:ascii="Arial" w:eastAsia="Times New Roman" w:hAnsi="Arial" w:cs="Arial"/>
                <w:b/>
                <w:color w:val="000000"/>
                <w:sz w:val="18"/>
              </w:rPr>
            </w:pPr>
          </w:p>
        </w:tc>
        <w:tc>
          <w:tcPr>
            <w:tcW w:w="1276" w:type="dxa"/>
            <w:shd w:val="clear" w:color="auto" w:fill="auto"/>
          </w:tcPr>
          <w:p w14:paraId="5840A5C4" w14:textId="0DA3DB19" w:rsidR="004B77FC" w:rsidRDefault="004B77FC" w:rsidP="004B77FC">
            <w:pPr>
              <w:keepNext/>
              <w:keepLines/>
              <w:overflowPunct w:val="0"/>
              <w:autoSpaceDE w:val="0"/>
              <w:autoSpaceDN w:val="0"/>
              <w:adjustRightInd w:val="0"/>
              <w:jc w:val="center"/>
              <w:textAlignment w:val="baseline"/>
              <w:rPr>
                <w:ins w:id="207" w:author="Ruixin Wang (vivo)" w:date="2023-11-03T15:40:00Z"/>
                <w:rFonts w:ascii="Arial" w:eastAsia="Times New Roman" w:hAnsi="Arial" w:cs="Arial"/>
                <w:b/>
                <w:color w:val="000000"/>
                <w:sz w:val="18"/>
              </w:rPr>
            </w:pPr>
            <w:ins w:id="208" w:author="Ruixin Wang (vivo)" w:date="2023-11-03T15:40:00Z">
              <w:r w:rsidRPr="000E55DC">
                <w:rPr>
                  <w:rFonts w:ascii="Arial" w:eastAsia="Times New Roman" w:hAnsi="Arial" w:cs="Arial"/>
                  <w:color w:val="000000"/>
                  <w:sz w:val="18"/>
                </w:rPr>
                <w:t>Optional with capability signalling</w:t>
              </w:r>
            </w:ins>
          </w:p>
        </w:tc>
      </w:tr>
      <w:tr w:rsidR="004B77FC" w14:paraId="28215940" w14:textId="77777777" w:rsidTr="004E77C6">
        <w:trPr>
          <w:trHeight w:val="363"/>
          <w:ins w:id="209" w:author="Ruixin Wang (vivo)" w:date="2023-11-03T15:40:00Z"/>
        </w:trPr>
        <w:tc>
          <w:tcPr>
            <w:tcW w:w="1129" w:type="dxa"/>
            <w:shd w:val="clear" w:color="auto" w:fill="auto"/>
          </w:tcPr>
          <w:p w14:paraId="621904EE" w14:textId="77777777" w:rsidR="004B77FC" w:rsidRPr="000E55DC" w:rsidRDefault="004B77FC" w:rsidP="004B77FC">
            <w:pPr>
              <w:autoSpaceDE w:val="0"/>
              <w:autoSpaceDN w:val="0"/>
              <w:adjustRightInd w:val="0"/>
              <w:snapToGrid w:val="0"/>
              <w:spacing w:afterLines="50" w:after="163"/>
              <w:contextualSpacing/>
              <w:rPr>
                <w:ins w:id="210" w:author="Ruixin Wang (vivo)" w:date="2023-11-03T15:40:00Z"/>
                <w:rFonts w:ascii="Arial" w:eastAsia="宋体" w:hAnsi="Arial" w:cs="Arial"/>
                <w:color w:val="000000"/>
                <w:sz w:val="18"/>
                <w:lang w:val="en-US" w:eastAsia="zh-CN"/>
              </w:rPr>
            </w:pPr>
            <w:ins w:id="211" w:author="Ruixin Wang (vivo)" w:date="2023-11-03T15:40:00Z">
              <w:r w:rsidRPr="000E55DC">
                <w:rPr>
                  <w:rFonts w:ascii="Arial" w:eastAsia="宋体" w:hAnsi="Arial" w:cs="Arial"/>
                  <w:color w:val="000000"/>
                  <w:sz w:val="18"/>
                  <w:lang w:val="en-US" w:eastAsia="zh-CN"/>
                </w:rPr>
                <w:t>39.</w:t>
              </w:r>
            </w:ins>
          </w:p>
          <w:p w14:paraId="74DEF6CC" w14:textId="77777777" w:rsidR="004B77FC" w:rsidRPr="000E55DC" w:rsidRDefault="004B77FC" w:rsidP="004B77FC">
            <w:pPr>
              <w:keepNext/>
              <w:keepLines/>
              <w:overflowPunct w:val="0"/>
              <w:autoSpaceDE w:val="0"/>
              <w:autoSpaceDN w:val="0"/>
              <w:adjustRightInd w:val="0"/>
              <w:textAlignment w:val="baseline"/>
              <w:rPr>
                <w:ins w:id="212" w:author="Ruixin Wang (vivo)" w:date="2023-11-03T15:40:00Z"/>
                <w:rFonts w:ascii="Arial" w:hAnsi="Arial" w:cs="Arial"/>
                <w:sz w:val="18"/>
                <w:szCs w:val="18"/>
              </w:rPr>
            </w:pPr>
            <w:ins w:id="213" w:author="Ruixin Wang (vivo)" w:date="2023-11-03T15:40:00Z">
              <w:r w:rsidRPr="000E55DC">
                <w:rPr>
                  <w:rFonts w:ascii="Arial" w:hAnsi="Arial" w:cs="Arial"/>
                  <w:sz w:val="18"/>
                  <w:szCs w:val="18"/>
                </w:rPr>
                <w:t>NR_Mob_enh2</w:t>
              </w:r>
            </w:ins>
          </w:p>
          <w:p w14:paraId="126A1CFA" w14:textId="28AEF63C" w:rsidR="004B77FC" w:rsidRDefault="004B77FC" w:rsidP="004B77FC">
            <w:pPr>
              <w:autoSpaceDE w:val="0"/>
              <w:autoSpaceDN w:val="0"/>
              <w:adjustRightInd w:val="0"/>
              <w:snapToGrid w:val="0"/>
              <w:spacing w:afterLines="50" w:after="163"/>
              <w:contextualSpacing/>
              <w:rPr>
                <w:ins w:id="214" w:author="Ruixin Wang (vivo)" w:date="2023-11-03T15:40:00Z"/>
                <w:rFonts w:ascii="Arial" w:eastAsia="宋体" w:hAnsi="Arial" w:cs="Arial"/>
                <w:color w:val="000000"/>
                <w:sz w:val="18"/>
                <w:lang w:val="en-US" w:eastAsia="zh-CN"/>
              </w:rPr>
            </w:pPr>
            <w:ins w:id="215" w:author="Ruixin Wang (vivo)" w:date="2023-11-03T15:40:00Z">
              <w:r w:rsidRPr="003A1B3F">
                <w:rPr>
                  <w:rFonts w:ascii="Arial" w:eastAsia="宋体" w:hAnsi="Arial" w:cs="Arial"/>
                  <w:i/>
                  <w:color w:val="000000"/>
                  <w:sz w:val="18"/>
                  <w:lang w:val="en-US" w:eastAsia="zh-CN"/>
                </w:rPr>
                <w:t>fr2-MeasIdleAvailable-r18</w:t>
              </w:r>
            </w:ins>
          </w:p>
        </w:tc>
        <w:tc>
          <w:tcPr>
            <w:tcW w:w="709" w:type="dxa"/>
            <w:shd w:val="clear" w:color="auto" w:fill="auto"/>
          </w:tcPr>
          <w:p w14:paraId="0BE665CF" w14:textId="5B2914AB" w:rsidR="004B77FC" w:rsidRDefault="004B77FC" w:rsidP="004B77FC">
            <w:pPr>
              <w:keepNext/>
              <w:keepLines/>
              <w:overflowPunct w:val="0"/>
              <w:autoSpaceDE w:val="0"/>
              <w:autoSpaceDN w:val="0"/>
              <w:adjustRightInd w:val="0"/>
              <w:textAlignment w:val="baseline"/>
              <w:rPr>
                <w:ins w:id="216" w:author="Ruixin Wang (vivo)" w:date="2023-11-03T15:40:00Z"/>
                <w:rFonts w:ascii="Arial" w:eastAsiaTheme="minorEastAsia" w:hAnsi="Arial" w:cs="Arial"/>
                <w:bCs/>
                <w:color w:val="000000"/>
                <w:sz w:val="18"/>
                <w:lang w:eastAsia="zh-CN"/>
              </w:rPr>
            </w:pPr>
            <w:ins w:id="217" w:author="Ruixin Wang (vivo)" w:date="2023-11-03T15:40:00Z">
              <w:r w:rsidRPr="000E55DC">
                <w:rPr>
                  <w:rFonts w:ascii="Arial" w:eastAsiaTheme="minorEastAsia" w:hAnsi="Arial" w:cs="Arial"/>
                  <w:bCs/>
                  <w:color w:val="000000"/>
                  <w:sz w:val="18"/>
                  <w:lang w:eastAsia="zh-CN"/>
                </w:rPr>
                <w:t>39-2</w:t>
              </w:r>
            </w:ins>
          </w:p>
        </w:tc>
        <w:tc>
          <w:tcPr>
            <w:tcW w:w="1559" w:type="dxa"/>
            <w:shd w:val="clear" w:color="auto" w:fill="auto"/>
          </w:tcPr>
          <w:p w14:paraId="20DC7883" w14:textId="520AB8CA" w:rsidR="004B77FC" w:rsidRDefault="004B77FC" w:rsidP="004B77FC">
            <w:pPr>
              <w:keepNext/>
              <w:keepLines/>
              <w:overflowPunct w:val="0"/>
              <w:autoSpaceDE w:val="0"/>
              <w:autoSpaceDN w:val="0"/>
              <w:adjustRightInd w:val="0"/>
              <w:textAlignment w:val="baseline"/>
              <w:rPr>
                <w:ins w:id="218" w:author="Ruixin Wang (vivo)" w:date="2023-11-03T15:40:00Z"/>
                <w:rFonts w:ascii="Arial" w:eastAsia="Times New Roman" w:hAnsi="Arial" w:cs="Arial"/>
                <w:b/>
                <w:color w:val="000000"/>
                <w:sz w:val="18"/>
              </w:rPr>
            </w:pPr>
            <w:ins w:id="219" w:author="Ruixin Wang (vivo)" w:date="2023-11-03T15:40:00Z">
              <w:r w:rsidRPr="000E55DC">
                <w:rPr>
                  <w:rFonts w:ascii="Arial" w:eastAsia="Times New Roman" w:hAnsi="Arial" w:cs="Arial"/>
                  <w:color w:val="000000"/>
                  <w:sz w:val="18"/>
                </w:rPr>
                <w:t xml:space="preserve">Support availability indication of IDLE/INACTIVE mode FR2 measurements </w:t>
              </w:r>
            </w:ins>
          </w:p>
        </w:tc>
        <w:tc>
          <w:tcPr>
            <w:tcW w:w="5103" w:type="dxa"/>
            <w:shd w:val="clear" w:color="auto" w:fill="auto"/>
          </w:tcPr>
          <w:p w14:paraId="450809EA" w14:textId="006000F7" w:rsidR="004B77FC" w:rsidRDefault="004B77FC" w:rsidP="004B77FC">
            <w:pPr>
              <w:keepNext/>
              <w:keepLines/>
              <w:overflowPunct w:val="0"/>
              <w:autoSpaceDE w:val="0"/>
              <w:autoSpaceDN w:val="0"/>
              <w:adjustRightInd w:val="0"/>
              <w:jc w:val="center"/>
              <w:textAlignment w:val="baseline"/>
              <w:rPr>
                <w:ins w:id="220" w:author="Ruixin Wang (vivo)" w:date="2023-11-03T15:40:00Z"/>
                <w:rFonts w:ascii="Arial" w:eastAsia="Times New Roman" w:hAnsi="Arial" w:cs="Arial"/>
                <w:b/>
                <w:color w:val="000000"/>
                <w:sz w:val="18"/>
              </w:rPr>
            </w:pPr>
            <w:ins w:id="221" w:author="Ruixin Wang (vivo)" w:date="2023-11-03T15:40:00Z">
              <w:r w:rsidRPr="000E55DC">
                <w:rPr>
                  <w:rFonts w:ascii="Arial" w:eastAsia="Times New Roman" w:hAnsi="Arial" w:cs="Arial"/>
                  <w:color w:val="000000"/>
                  <w:sz w:val="18"/>
                </w:rPr>
                <w:t xml:space="preserve">Support availability indication of IDLE/INACTIVE mode FR2 measurements for UE which is not capable of </w:t>
              </w:r>
              <w:r w:rsidRPr="000E55DC">
                <w:rPr>
                  <w:rFonts w:ascii="Arial" w:eastAsia="Times New Roman" w:hAnsi="Arial" w:cs="Arial"/>
                  <w:i/>
                  <w:color w:val="000000"/>
                  <w:sz w:val="18"/>
                </w:rPr>
                <w:t>idleInactiveNR-MeasBeamReport-r16</w:t>
              </w:r>
            </w:ins>
          </w:p>
        </w:tc>
        <w:tc>
          <w:tcPr>
            <w:tcW w:w="1560" w:type="dxa"/>
            <w:shd w:val="clear" w:color="auto" w:fill="auto"/>
          </w:tcPr>
          <w:p w14:paraId="6071250E" w14:textId="77777777" w:rsidR="004B77FC" w:rsidRDefault="004B77FC" w:rsidP="004B77FC">
            <w:pPr>
              <w:keepNext/>
              <w:keepLines/>
              <w:overflowPunct w:val="0"/>
              <w:autoSpaceDE w:val="0"/>
              <w:autoSpaceDN w:val="0"/>
              <w:adjustRightInd w:val="0"/>
              <w:jc w:val="center"/>
              <w:textAlignment w:val="baseline"/>
              <w:rPr>
                <w:ins w:id="222" w:author="Ruixin Wang (vivo)" w:date="2023-11-03T15:40:00Z"/>
                <w:rFonts w:ascii="Arial" w:eastAsia="Times New Roman" w:hAnsi="Arial" w:cs="Arial"/>
                <w:b/>
                <w:color w:val="000000"/>
                <w:sz w:val="18"/>
              </w:rPr>
            </w:pPr>
          </w:p>
        </w:tc>
        <w:tc>
          <w:tcPr>
            <w:tcW w:w="1134" w:type="dxa"/>
            <w:shd w:val="clear" w:color="auto" w:fill="auto"/>
          </w:tcPr>
          <w:p w14:paraId="6FA77C20" w14:textId="7E11C690" w:rsidR="004B77FC" w:rsidRDefault="004B77FC" w:rsidP="004B77FC">
            <w:pPr>
              <w:keepNext/>
              <w:keepLines/>
              <w:overflowPunct w:val="0"/>
              <w:autoSpaceDE w:val="0"/>
              <w:autoSpaceDN w:val="0"/>
              <w:adjustRightInd w:val="0"/>
              <w:jc w:val="center"/>
              <w:textAlignment w:val="baseline"/>
              <w:rPr>
                <w:ins w:id="223" w:author="Ruixin Wang (vivo)" w:date="2023-11-03T15:40:00Z"/>
                <w:rFonts w:ascii="Arial" w:eastAsia="Times New Roman" w:hAnsi="Arial" w:cs="Arial"/>
                <w:b/>
                <w:color w:val="000000"/>
                <w:sz w:val="18"/>
              </w:rPr>
            </w:pPr>
            <w:ins w:id="224" w:author="Ruixin Wang (vivo)" w:date="2023-11-03T15:40:00Z">
              <w:r w:rsidRPr="000E55DC">
                <w:rPr>
                  <w:rFonts w:ascii="Arial" w:eastAsia="Times New Roman" w:hAnsi="Arial" w:cs="Arial"/>
                  <w:color w:val="000000"/>
                  <w:sz w:val="18"/>
                </w:rPr>
                <w:t>YES</w:t>
              </w:r>
            </w:ins>
          </w:p>
        </w:tc>
        <w:tc>
          <w:tcPr>
            <w:tcW w:w="1559" w:type="dxa"/>
            <w:shd w:val="clear" w:color="auto" w:fill="auto"/>
          </w:tcPr>
          <w:p w14:paraId="0751C300" w14:textId="0AFB836B" w:rsidR="004B77FC" w:rsidRDefault="004B77FC" w:rsidP="004B77FC">
            <w:pPr>
              <w:keepNext/>
              <w:keepLines/>
              <w:overflowPunct w:val="0"/>
              <w:autoSpaceDE w:val="0"/>
              <w:autoSpaceDN w:val="0"/>
              <w:adjustRightInd w:val="0"/>
              <w:jc w:val="center"/>
              <w:textAlignment w:val="baseline"/>
              <w:rPr>
                <w:ins w:id="225" w:author="Ruixin Wang (vivo)" w:date="2023-11-03T15:40:00Z"/>
                <w:rFonts w:ascii="Arial" w:eastAsia="Gulim" w:hAnsi="Arial" w:cs="Arial"/>
                <w:b/>
                <w:color w:val="000000"/>
                <w:sz w:val="18"/>
              </w:rPr>
            </w:pPr>
            <w:ins w:id="226" w:author="Ruixin Wang (vivo)" w:date="2023-11-03T15:40:00Z">
              <w:r w:rsidRPr="000E55DC">
                <w:rPr>
                  <w:rFonts w:ascii="Arial" w:eastAsia="Gulim" w:hAnsi="Arial" w:cs="Arial"/>
                  <w:color w:val="000000"/>
                  <w:sz w:val="18"/>
                </w:rPr>
                <w:t>NO</w:t>
              </w:r>
            </w:ins>
          </w:p>
        </w:tc>
        <w:tc>
          <w:tcPr>
            <w:tcW w:w="1417" w:type="dxa"/>
          </w:tcPr>
          <w:p w14:paraId="66B295B7" w14:textId="6DED6088" w:rsidR="004B77FC" w:rsidRDefault="004B77FC" w:rsidP="004B77FC">
            <w:pPr>
              <w:keepNext/>
              <w:keepLines/>
              <w:rPr>
                <w:ins w:id="227" w:author="Ruixin Wang (vivo)" w:date="2023-11-03T15:40:00Z"/>
                <w:rFonts w:ascii="Arial" w:eastAsia="宋体" w:hAnsi="Arial" w:cs="Arial"/>
                <w:b/>
                <w:color w:val="000000"/>
                <w:sz w:val="18"/>
              </w:rPr>
            </w:pPr>
            <w:ins w:id="228" w:author="Ruixin Wang (vivo)" w:date="2023-11-03T15:40:00Z">
              <w:r w:rsidRPr="000E55DC">
                <w:rPr>
                  <w:rFonts w:ascii="Arial" w:eastAsia="Times New Roman" w:hAnsi="Arial" w:cs="Arial"/>
                  <w:color w:val="000000"/>
                  <w:sz w:val="18"/>
                </w:rPr>
                <w:t xml:space="preserve">1. UE doesn’t support availability indication of IDLE/INACTIVE mode FR2 measurements if UE is not capable of </w:t>
              </w:r>
              <w:r w:rsidRPr="000E55DC">
                <w:rPr>
                  <w:rFonts w:ascii="Arial" w:eastAsia="Times New Roman" w:hAnsi="Arial" w:cs="Arial"/>
                  <w:i/>
                  <w:color w:val="000000"/>
                  <w:sz w:val="18"/>
                </w:rPr>
                <w:t xml:space="preserve">idleInactiveNR-MeasBeamReport-r16 </w:t>
              </w:r>
            </w:ins>
          </w:p>
        </w:tc>
        <w:tc>
          <w:tcPr>
            <w:tcW w:w="1276" w:type="dxa"/>
            <w:shd w:val="clear" w:color="auto" w:fill="auto"/>
          </w:tcPr>
          <w:p w14:paraId="6C266897" w14:textId="469D383E" w:rsidR="004B77FC" w:rsidRDefault="004B77FC" w:rsidP="004B77FC">
            <w:pPr>
              <w:keepNext/>
              <w:keepLines/>
              <w:rPr>
                <w:ins w:id="229" w:author="Ruixin Wang (vivo)" w:date="2023-11-03T15:40:00Z"/>
                <w:rFonts w:ascii="Arial" w:eastAsia="宋体" w:hAnsi="Arial" w:cs="Arial"/>
                <w:b/>
                <w:color w:val="000000"/>
                <w:sz w:val="18"/>
              </w:rPr>
            </w:pPr>
            <w:ins w:id="230" w:author="Ruixin Wang (vivo)" w:date="2023-11-03T15:40:00Z">
              <w:r w:rsidRPr="000E55DC">
                <w:rPr>
                  <w:rFonts w:ascii="Arial" w:eastAsia="宋体" w:hAnsi="Arial" w:cs="Arial"/>
                  <w:color w:val="000000"/>
                  <w:sz w:val="18"/>
                </w:rPr>
                <w:t>Per UE</w:t>
              </w:r>
            </w:ins>
          </w:p>
        </w:tc>
        <w:tc>
          <w:tcPr>
            <w:tcW w:w="992" w:type="dxa"/>
            <w:shd w:val="clear" w:color="auto" w:fill="auto"/>
          </w:tcPr>
          <w:p w14:paraId="18876444" w14:textId="18837FA9" w:rsidR="004B77FC" w:rsidRDefault="004B77FC" w:rsidP="004B77FC">
            <w:pPr>
              <w:keepNext/>
              <w:keepLines/>
              <w:overflowPunct w:val="0"/>
              <w:autoSpaceDE w:val="0"/>
              <w:autoSpaceDN w:val="0"/>
              <w:adjustRightInd w:val="0"/>
              <w:jc w:val="center"/>
              <w:textAlignment w:val="baseline"/>
              <w:rPr>
                <w:ins w:id="231" w:author="Ruixin Wang (vivo)" w:date="2023-11-03T15:40:00Z"/>
                <w:rFonts w:ascii="Arial" w:eastAsia="Times New Roman" w:hAnsi="Arial" w:cs="Arial"/>
                <w:b/>
                <w:color w:val="000000"/>
                <w:sz w:val="18"/>
              </w:rPr>
            </w:pPr>
            <w:ins w:id="232" w:author="Ruixin Wang (vivo)" w:date="2023-11-03T15:40:00Z">
              <w:r w:rsidRPr="000E55DC">
                <w:rPr>
                  <w:rFonts w:ascii="Arial" w:eastAsia="Times New Roman" w:hAnsi="Arial" w:cs="Arial"/>
                  <w:color w:val="000000"/>
                  <w:sz w:val="18"/>
                </w:rPr>
                <w:t>No</w:t>
              </w:r>
            </w:ins>
          </w:p>
        </w:tc>
        <w:tc>
          <w:tcPr>
            <w:tcW w:w="993" w:type="dxa"/>
            <w:shd w:val="clear" w:color="auto" w:fill="auto"/>
          </w:tcPr>
          <w:p w14:paraId="1D1E3E7A" w14:textId="07C547C5" w:rsidR="004B77FC" w:rsidRDefault="004B77FC" w:rsidP="004B77FC">
            <w:pPr>
              <w:keepNext/>
              <w:keepLines/>
              <w:overflowPunct w:val="0"/>
              <w:autoSpaceDE w:val="0"/>
              <w:autoSpaceDN w:val="0"/>
              <w:adjustRightInd w:val="0"/>
              <w:jc w:val="center"/>
              <w:textAlignment w:val="baseline"/>
              <w:rPr>
                <w:ins w:id="233" w:author="Ruixin Wang (vivo)" w:date="2023-11-03T15:40:00Z"/>
                <w:rFonts w:ascii="Arial" w:eastAsia="Times New Roman" w:hAnsi="Arial" w:cs="Arial"/>
                <w:b/>
                <w:color w:val="000000"/>
                <w:sz w:val="18"/>
              </w:rPr>
            </w:pPr>
            <w:ins w:id="234" w:author="Ruixin Wang (vivo)" w:date="2023-11-03T15:40:00Z">
              <w:r w:rsidRPr="000E55DC">
                <w:rPr>
                  <w:rFonts w:ascii="Arial" w:eastAsia="Times New Roman" w:hAnsi="Arial" w:cs="Arial"/>
                  <w:color w:val="000000"/>
                  <w:sz w:val="18"/>
                </w:rPr>
                <w:t>FR2 only</w:t>
              </w:r>
            </w:ins>
          </w:p>
        </w:tc>
        <w:tc>
          <w:tcPr>
            <w:tcW w:w="1842" w:type="dxa"/>
          </w:tcPr>
          <w:p w14:paraId="2C4F8385" w14:textId="365F0E15" w:rsidR="004B77FC" w:rsidRDefault="004B77FC" w:rsidP="004B77FC">
            <w:pPr>
              <w:keepNext/>
              <w:keepLines/>
              <w:overflowPunct w:val="0"/>
              <w:autoSpaceDE w:val="0"/>
              <w:autoSpaceDN w:val="0"/>
              <w:adjustRightInd w:val="0"/>
              <w:jc w:val="center"/>
              <w:textAlignment w:val="baseline"/>
              <w:rPr>
                <w:ins w:id="235" w:author="Ruixin Wang (vivo)" w:date="2023-11-03T15:40:00Z"/>
                <w:rFonts w:ascii="Arial" w:eastAsia="Times New Roman" w:hAnsi="Arial" w:cs="Arial"/>
                <w:b/>
                <w:color w:val="000000"/>
                <w:sz w:val="18"/>
              </w:rPr>
            </w:pPr>
            <w:ins w:id="236" w:author="Ruixin Wang (vivo)" w:date="2023-11-03T15:40:00Z">
              <w:r w:rsidRPr="000E55DC">
                <w:rPr>
                  <w:rFonts w:ascii="Arial" w:eastAsia="Times New Roman" w:hAnsi="Arial" w:cs="Arial"/>
                  <w:color w:val="000000"/>
                  <w:sz w:val="18"/>
                </w:rPr>
                <w:t>NO</w:t>
              </w:r>
            </w:ins>
          </w:p>
        </w:tc>
        <w:tc>
          <w:tcPr>
            <w:tcW w:w="1843" w:type="dxa"/>
            <w:shd w:val="clear" w:color="auto" w:fill="auto"/>
          </w:tcPr>
          <w:p w14:paraId="01755DD0" w14:textId="77777777" w:rsidR="004B77FC" w:rsidRDefault="004B77FC" w:rsidP="004B77FC">
            <w:pPr>
              <w:keepNext/>
              <w:keepLines/>
              <w:overflowPunct w:val="0"/>
              <w:autoSpaceDE w:val="0"/>
              <w:autoSpaceDN w:val="0"/>
              <w:adjustRightInd w:val="0"/>
              <w:jc w:val="center"/>
              <w:textAlignment w:val="baseline"/>
              <w:rPr>
                <w:ins w:id="237" w:author="Ruixin Wang (vivo)" w:date="2023-11-03T15:40:00Z"/>
                <w:rFonts w:ascii="Arial" w:eastAsia="Times New Roman" w:hAnsi="Arial" w:cs="Arial"/>
                <w:b/>
                <w:color w:val="000000"/>
                <w:sz w:val="18"/>
              </w:rPr>
            </w:pPr>
          </w:p>
        </w:tc>
        <w:tc>
          <w:tcPr>
            <w:tcW w:w="1276" w:type="dxa"/>
            <w:shd w:val="clear" w:color="auto" w:fill="auto"/>
          </w:tcPr>
          <w:p w14:paraId="0E9C9589" w14:textId="77AC1A56" w:rsidR="004B77FC" w:rsidRDefault="004B77FC" w:rsidP="004B77FC">
            <w:pPr>
              <w:keepNext/>
              <w:keepLines/>
              <w:overflowPunct w:val="0"/>
              <w:autoSpaceDE w:val="0"/>
              <w:autoSpaceDN w:val="0"/>
              <w:adjustRightInd w:val="0"/>
              <w:jc w:val="center"/>
              <w:textAlignment w:val="baseline"/>
              <w:rPr>
                <w:ins w:id="238" w:author="Ruixin Wang (vivo)" w:date="2023-11-03T15:40:00Z"/>
                <w:rFonts w:ascii="Arial" w:eastAsia="Times New Roman" w:hAnsi="Arial" w:cs="Arial"/>
                <w:b/>
                <w:color w:val="000000"/>
                <w:sz w:val="18"/>
              </w:rPr>
            </w:pPr>
            <w:ins w:id="239" w:author="Ruixin Wang (vivo)" w:date="2023-11-03T15:40:00Z">
              <w:r w:rsidRPr="000E55DC">
                <w:rPr>
                  <w:rFonts w:ascii="Arial" w:eastAsia="Times New Roman" w:hAnsi="Arial" w:cs="Arial"/>
                  <w:color w:val="000000"/>
                  <w:sz w:val="18"/>
                </w:rPr>
                <w:t>Optional with capability signalling</w:t>
              </w:r>
            </w:ins>
          </w:p>
        </w:tc>
      </w:tr>
      <w:tr w:rsidR="004B77FC" w14:paraId="46A32BB6" w14:textId="77777777" w:rsidTr="004E77C6">
        <w:trPr>
          <w:trHeight w:val="363"/>
          <w:ins w:id="240" w:author="Ruixin Wang (vivo)" w:date="2023-11-03T15:40:00Z"/>
        </w:trPr>
        <w:tc>
          <w:tcPr>
            <w:tcW w:w="1129" w:type="dxa"/>
            <w:shd w:val="clear" w:color="auto" w:fill="auto"/>
          </w:tcPr>
          <w:p w14:paraId="207B45DD" w14:textId="77777777" w:rsidR="004B77FC" w:rsidRPr="000E55DC" w:rsidRDefault="004B77FC" w:rsidP="004B77FC">
            <w:pPr>
              <w:autoSpaceDE w:val="0"/>
              <w:autoSpaceDN w:val="0"/>
              <w:adjustRightInd w:val="0"/>
              <w:snapToGrid w:val="0"/>
              <w:spacing w:afterLines="50" w:after="163"/>
              <w:contextualSpacing/>
              <w:rPr>
                <w:ins w:id="241" w:author="Ruixin Wang (vivo)" w:date="2023-11-03T15:40:00Z"/>
                <w:rFonts w:ascii="Arial" w:eastAsia="宋体" w:hAnsi="Arial" w:cs="Arial"/>
                <w:color w:val="000000"/>
                <w:sz w:val="18"/>
                <w:lang w:val="en-US" w:eastAsia="zh-CN"/>
              </w:rPr>
            </w:pPr>
            <w:ins w:id="242" w:author="Ruixin Wang (vivo)" w:date="2023-11-03T15:40:00Z">
              <w:r w:rsidRPr="000E55DC">
                <w:rPr>
                  <w:rFonts w:ascii="Arial" w:eastAsia="宋体" w:hAnsi="Arial" w:cs="Arial"/>
                  <w:color w:val="000000"/>
                  <w:sz w:val="18"/>
                  <w:lang w:val="en-US" w:eastAsia="zh-CN"/>
                </w:rPr>
                <w:t>39.</w:t>
              </w:r>
            </w:ins>
          </w:p>
          <w:p w14:paraId="3433E310" w14:textId="77777777" w:rsidR="004B77FC" w:rsidRPr="000E55DC" w:rsidRDefault="004B77FC" w:rsidP="004B77FC">
            <w:pPr>
              <w:keepNext/>
              <w:keepLines/>
              <w:overflowPunct w:val="0"/>
              <w:autoSpaceDE w:val="0"/>
              <w:autoSpaceDN w:val="0"/>
              <w:adjustRightInd w:val="0"/>
              <w:textAlignment w:val="baseline"/>
              <w:rPr>
                <w:ins w:id="243" w:author="Ruixin Wang (vivo)" w:date="2023-11-03T15:40:00Z"/>
                <w:rFonts w:ascii="Arial" w:hAnsi="Arial" w:cs="Arial"/>
                <w:sz w:val="18"/>
                <w:szCs w:val="18"/>
              </w:rPr>
            </w:pPr>
            <w:ins w:id="244" w:author="Ruixin Wang (vivo)" w:date="2023-11-03T15:40:00Z">
              <w:r w:rsidRPr="000E55DC">
                <w:rPr>
                  <w:rFonts w:ascii="Arial" w:hAnsi="Arial" w:cs="Arial"/>
                  <w:sz w:val="18"/>
                  <w:szCs w:val="18"/>
                </w:rPr>
                <w:t>NR_Mob_enh2</w:t>
              </w:r>
            </w:ins>
          </w:p>
          <w:p w14:paraId="76F218D4" w14:textId="77777777" w:rsidR="004B77FC" w:rsidRDefault="004B77FC" w:rsidP="004B77FC">
            <w:pPr>
              <w:autoSpaceDE w:val="0"/>
              <w:autoSpaceDN w:val="0"/>
              <w:adjustRightInd w:val="0"/>
              <w:snapToGrid w:val="0"/>
              <w:spacing w:afterLines="50" w:after="163"/>
              <w:contextualSpacing/>
              <w:rPr>
                <w:ins w:id="245" w:author="Ruixin Wang (vivo)" w:date="2023-11-03T15:40:00Z"/>
                <w:rFonts w:ascii="Arial" w:eastAsia="宋体" w:hAnsi="Arial" w:cs="Arial"/>
                <w:color w:val="000000"/>
                <w:sz w:val="18"/>
                <w:lang w:val="en-US" w:eastAsia="zh-CN"/>
              </w:rPr>
            </w:pPr>
          </w:p>
        </w:tc>
        <w:tc>
          <w:tcPr>
            <w:tcW w:w="709" w:type="dxa"/>
            <w:shd w:val="clear" w:color="auto" w:fill="auto"/>
          </w:tcPr>
          <w:p w14:paraId="40AF6BC3" w14:textId="459AA3FF" w:rsidR="004B77FC" w:rsidRDefault="004B77FC" w:rsidP="004B77FC">
            <w:pPr>
              <w:keepNext/>
              <w:keepLines/>
              <w:overflowPunct w:val="0"/>
              <w:autoSpaceDE w:val="0"/>
              <w:autoSpaceDN w:val="0"/>
              <w:adjustRightInd w:val="0"/>
              <w:textAlignment w:val="baseline"/>
              <w:rPr>
                <w:ins w:id="246" w:author="Ruixin Wang (vivo)" w:date="2023-11-03T15:40:00Z"/>
                <w:rFonts w:ascii="Arial" w:eastAsiaTheme="minorEastAsia" w:hAnsi="Arial" w:cs="Arial"/>
                <w:bCs/>
                <w:color w:val="000000"/>
                <w:sz w:val="18"/>
                <w:lang w:eastAsia="zh-CN"/>
              </w:rPr>
            </w:pPr>
            <w:ins w:id="247" w:author="Ruixin Wang (vivo)" w:date="2023-11-03T15:40:00Z">
              <w:r>
                <w:rPr>
                  <w:rFonts w:ascii="Arial" w:eastAsiaTheme="minorEastAsia" w:hAnsi="Arial" w:cs="Arial" w:hint="eastAsia"/>
                  <w:bCs/>
                  <w:color w:val="000000"/>
                  <w:sz w:val="18"/>
                  <w:lang w:eastAsia="zh-CN"/>
                </w:rPr>
                <w:t>3</w:t>
              </w:r>
              <w:r>
                <w:rPr>
                  <w:rFonts w:ascii="Arial" w:eastAsiaTheme="minorEastAsia" w:hAnsi="Arial" w:cs="Arial"/>
                  <w:bCs/>
                  <w:color w:val="000000"/>
                  <w:sz w:val="18"/>
                  <w:lang w:eastAsia="zh-CN"/>
                </w:rPr>
                <w:t>9-3</w:t>
              </w:r>
            </w:ins>
          </w:p>
        </w:tc>
        <w:tc>
          <w:tcPr>
            <w:tcW w:w="1559" w:type="dxa"/>
            <w:shd w:val="clear" w:color="auto" w:fill="auto"/>
          </w:tcPr>
          <w:p w14:paraId="24C5DD4D" w14:textId="5892368A" w:rsidR="004B77FC" w:rsidRDefault="004B77FC" w:rsidP="004B77FC">
            <w:pPr>
              <w:keepNext/>
              <w:keepLines/>
              <w:overflowPunct w:val="0"/>
              <w:autoSpaceDE w:val="0"/>
              <w:autoSpaceDN w:val="0"/>
              <w:adjustRightInd w:val="0"/>
              <w:textAlignment w:val="baseline"/>
              <w:rPr>
                <w:ins w:id="248" w:author="Ruixin Wang (vivo)" w:date="2023-11-03T15:40:00Z"/>
                <w:rFonts w:ascii="Arial" w:eastAsia="Times New Roman" w:hAnsi="Arial" w:cs="Arial"/>
                <w:b/>
                <w:color w:val="000000"/>
                <w:sz w:val="18"/>
              </w:rPr>
            </w:pPr>
            <w:ins w:id="249" w:author="Ruixin Wang (vivo)" w:date="2023-11-03T15:40:00Z">
              <w:r>
                <w:rPr>
                  <w:rFonts w:ascii="Arial" w:eastAsiaTheme="minorEastAsia" w:hAnsi="Arial" w:cs="Arial" w:hint="eastAsia"/>
                  <w:color w:val="000000"/>
                  <w:sz w:val="18"/>
                  <w:lang w:eastAsia="zh-CN"/>
                </w:rPr>
                <w:t>S</w:t>
              </w:r>
              <w:r>
                <w:rPr>
                  <w:rFonts w:ascii="Arial" w:eastAsiaTheme="minorEastAsia" w:hAnsi="Arial" w:cs="Arial"/>
                  <w:color w:val="000000"/>
                  <w:sz w:val="18"/>
                  <w:lang w:eastAsia="zh-CN"/>
                </w:rPr>
                <w:t>upport of reporting L3 measurement results in L1 reporting</w:t>
              </w:r>
            </w:ins>
          </w:p>
        </w:tc>
        <w:tc>
          <w:tcPr>
            <w:tcW w:w="5103" w:type="dxa"/>
            <w:shd w:val="clear" w:color="auto" w:fill="auto"/>
          </w:tcPr>
          <w:p w14:paraId="55C7950F" w14:textId="7C434237" w:rsidR="004B77FC" w:rsidRDefault="004B77FC" w:rsidP="004B77FC">
            <w:pPr>
              <w:keepNext/>
              <w:keepLines/>
              <w:overflowPunct w:val="0"/>
              <w:autoSpaceDE w:val="0"/>
              <w:autoSpaceDN w:val="0"/>
              <w:adjustRightInd w:val="0"/>
              <w:jc w:val="center"/>
              <w:textAlignment w:val="baseline"/>
              <w:rPr>
                <w:ins w:id="250" w:author="Ruixin Wang (vivo)" w:date="2023-11-03T15:40:00Z"/>
                <w:rFonts w:ascii="Arial" w:eastAsia="Times New Roman" w:hAnsi="Arial" w:cs="Arial"/>
                <w:b/>
                <w:color w:val="000000"/>
                <w:sz w:val="18"/>
              </w:rPr>
            </w:pPr>
            <w:ins w:id="251" w:author="Ruixin Wang (vivo)" w:date="2023-11-03T15:40:00Z">
              <w:r>
                <w:rPr>
                  <w:rFonts w:ascii="Arial" w:eastAsiaTheme="minorEastAsia" w:hAnsi="Arial" w:cs="Arial" w:hint="eastAsia"/>
                  <w:color w:val="000000"/>
                  <w:sz w:val="18"/>
                  <w:lang w:eastAsia="zh-CN"/>
                </w:rPr>
                <w:t>1</w:t>
              </w:r>
              <w:r>
                <w:rPr>
                  <w:rFonts w:ascii="Arial" w:eastAsiaTheme="minorEastAsia" w:hAnsi="Arial" w:cs="Arial"/>
                  <w:color w:val="000000"/>
                  <w:sz w:val="18"/>
                  <w:lang w:eastAsia="zh-CN"/>
                </w:rPr>
                <w:t>.  Support reporting L3 measurement results in L1 reporting.</w:t>
              </w:r>
            </w:ins>
          </w:p>
        </w:tc>
        <w:tc>
          <w:tcPr>
            <w:tcW w:w="1560" w:type="dxa"/>
            <w:shd w:val="clear" w:color="auto" w:fill="auto"/>
          </w:tcPr>
          <w:p w14:paraId="64AE423B" w14:textId="77777777" w:rsidR="004B77FC" w:rsidRDefault="004B77FC" w:rsidP="004B77FC">
            <w:pPr>
              <w:keepNext/>
              <w:keepLines/>
              <w:overflowPunct w:val="0"/>
              <w:autoSpaceDE w:val="0"/>
              <w:autoSpaceDN w:val="0"/>
              <w:adjustRightInd w:val="0"/>
              <w:jc w:val="center"/>
              <w:textAlignment w:val="baseline"/>
              <w:rPr>
                <w:ins w:id="252" w:author="Ruixin Wang (vivo)" w:date="2023-11-03T15:40:00Z"/>
                <w:rFonts w:ascii="Arial" w:eastAsia="Times New Roman" w:hAnsi="Arial" w:cs="Arial"/>
                <w:b/>
                <w:color w:val="000000"/>
                <w:sz w:val="18"/>
              </w:rPr>
            </w:pPr>
          </w:p>
        </w:tc>
        <w:tc>
          <w:tcPr>
            <w:tcW w:w="1134" w:type="dxa"/>
            <w:shd w:val="clear" w:color="auto" w:fill="auto"/>
          </w:tcPr>
          <w:p w14:paraId="0C2FACD9" w14:textId="3B504260" w:rsidR="004B77FC" w:rsidRDefault="004B77FC" w:rsidP="004B77FC">
            <w:pPr>
              <w:keepNext/>
              <w:keepLines/>
              <w:overflowPunct w:val="0"/>
              <w:autoSpaceDE w:val="0"/>
              <w:autoSpaceDN w:val="0"/>
              <w:adjustRightInd w:val="0"/>
              <w:jc w:val="center"/>
              <w:textAlignment w:val="baseline"/>
              <w:rPr>
                <w:ins w:id="253" w:author="Ruixin Wang (vivo)" w:date="2023-11-03T15:40:00Z"/>
                <w:rFonts w:ascii="Arial" w:eastAsia="Times New Roman" w:hAnsi="Arial" w:cs="Arial"/>
                <w:b/>
                <w:color w:val="000000"/>
                <w:sz w:val="18"/>
              </w:rPr>
            </w:pPr>
            <w:ins w:id="254" w:author="Ruixin Wang (vivo)" w:date="2023-11-03T15:40:00Z">
              <w:r>
                <w:rPr>
                  <w:rFonts w:ascii="Arial" w:eastAsiaTheme="minorEastAsia" w:hAnsi="Arial" w:cs="Arial" w:hint="eastAsia"/>
                  <w:color w:val="000000"/>
                  <w:sz w:val="18"/>
                  <w:lang w:eastAsia="zh-CN"/>
                </w:rPr>
                <w:t>Y</w:t>
              </w:r>
              <w:r>
                <w:rPr>
                  <w:rFonts w:ascii="Arial" w:eastAsiaTheme="minorEastAsia" w:hAnsi="Arial" w:cs="Arial"/>
                  <w:color w:val="000000"/>
                  <w:sz w:val="18"/>
                  <w:lang w:eastAsia="zh-CN"/>
                </w:rPr>
                <w:t>ES</w:t>
              </w:r>
            </w:ins>
          </w:p>
        </w:tc>
        <w:tc>
          <w:tcPr>
            <w:tcW w:w="1559" w:type="dxa"/>
            <w:shd w:val="clear" w:color="auto" w:fill="auto"/>
          </w:tcPr>
          <w:p w14:paraId="1C06CB63" w14:textId="110F233C" w:rsidR="004B77FC" w:rsidRDefault="004B77FC" w:rsidP="004B77FC">
            <w:pPr>
              <w:keepNext/>
              <w:keepLines/>
              <w:overflowPunct w:val="0"/>
              <w:autoSpaceDE w:val="0"/>
              <w:autoSpaceDN w:val="0"/>
              <w:adjustRightInd w:val="0"/>
              <w:jc w:val="center"/>
              <w:textAlignment w:val="baseline"/>
              <w:rPr>
                <w:ins w:id="255" w:author="Ruixin Wang (vivo)" w:date="2023-11-03T15:40:00Z"/>
                <w:rFonts w:ascii="Arial" w:eastAsia="Gulim" w:hAnsi="Arial" w:cs="Arial"/>
                <w:b/>
                <w:color w:val="000000"/>
                <w:sz w:val="18"/>
              </w:rPr>
            </w:pPr>
            <w:ins w:id="256" w:author="Ruixin Wang (vivo)" w:date="2023-11-03T15:40:00Z">
              <w:r>
                <w:rPr>
                  <w:rFonts w:ascii="Arial" w:eastAsiaTheme="minorEastAsia" w:hAnsi="Arial" w:cs="Arial" w:hint="eastAsia"/>
                  <w:color w:val="000000"/>
                  <w:sz w:val="18"/>
                  <w:lang w:eastAsia="zh-CN"/>
                </w:rPr>
                <w:t>N</w:t>
              </w:r>
              <w:r>
                <w:rPr>
                  <w:rFonts w:ascii="Arial" w:eastAsiaTheme="minorEastAsia" w:hAnsi="Arial" w:cs="Arial"/>
                  <w:color w:val="000000"/>
                  <w:sz w:val="18"/>
                  <w:lang w:eastAsia="zh-CN"/>
                </w:rPr>
                <w:t>o</w:t>
              </w:r>
            </w:ins>
          </w:p>
        </w:tc>
        <w:tc>
          <w:tcPr>
            <w:tcW w:w="1417" w:type="dxa"/>
          </w:tcPr>
          <w:p w14:paraId="4BB5648A" w14:textId="0CC77DC8" w:rsidR="004B77FC" w:rsidRDefault="004B77FC" w:rsidP="004B77FC">
            <w:pPr>
              <w:keepNext/>
              <w:keepLines/>
              <w:rPr>
                <w:ins w:id="257" w:author="Ruixin Wang (vivo)" w:date="2023-11-03T15:40:00Z"/>
                <w:rFonts w:ascii="Arial" w:eastAsia="宋体" w:hAnsi="Arial" w:cs="Arial"/>
                <w:b/>
                <w:color w:val="000000"/>
                <w:sz w:val="18"/>
              </w:rPr>
            </w:pPr>
            <w:ins w:id="258" w:author="Ruixin Wang (vivo)" w:date="2023-11-03T15:40:00Z">
              <w:r>
                <w:rPr>
                  <w:rFonts w:ascii="Arial" w:eastAsiaTheme="minorEastAsia" w:hAnsi="Arial" w:cs="Arial" w:hint="eastAsia"/>
                  <w:color w:val="000000"/>
                  <w:sz w:val="18"/>
                  <w:lang w:eastAsia="zh-CN"/>
                </w:rPr>
                <w:t>1.</w:t>
              </w:r>
              <w:r>
                <w:rPr>
                  <w:rFonts w:ascii="Arial" w:eastAsiaTheme="minorEastAsia" w:hAnsi="Arial" w:cs="Arial"/>
                  <w:color w:val="000000"/>
                  <w:sz w:val="18"/>
                  <w:lang w:eastAsia="zh-CN"/>
                </w:rPr>
                <w:t xml:space="preserve"> UE </w:t>
              </w:r>
              <w:proofErr w:type="spellStart"/>
              <w:r>
                <w:rPr>
                  <w:rFonts w:ascii="Arial" w:eastAsiaTheme="minorEastAsia" w:hAnsi="Arial" w:cs="Arial" w:hint="eastAsia"/>
                  <w:color w:val="000000"/>
                  <w:sz w:val="18"/>
                  <w:lang w:eastAsia="zh-CN"/>
                </w:rPr>
                <w:t>c</w:t>
              </w:r>
              <w:r>
                <w:rPr>
                  <w:rFonts w:ascii="Arial" w:eastAsiaTheme="minorEastAsia" w:hAnsi="Arial" w:cs="Arial"/>
                  <w:color w:val="000000"/>
                  <w:sz w:val="18"/>
                  <w:lang w:eastAsia="zh-CN"/>
                </w:rPr>
                <w:t>an not</w:t>
              </w:r>
              <w:proofErr w:type="spellEnd"/>
              <w:r>
                <w:rPr>
                  <w:rFonts w:ascii="Arial" w:eastAsiaTheme="minorEastAsia" w:hAnsi="Arial" w:cs="Arial"/>
                  <w:color w:val="000000"/>
                  <w:sz w:val="18"/>
                  <w:lang w:eastAsia="zh-CN"/>
                </w:rPr>
                <w:t xml:space="preserve"> report L3 measurement results in L1 reporting</w:t>
              </w:r>
            </w:ins>
          </w:p>
        </w:tc>
        <w:tc>
          <w:tcPr>
            <w:tcW w:w="1276" w:type="dxa"/>
            <w:shd w:val="clear" w:color="auto" w:fill="auto"/>
          </w:tcPr>
          <w:p w14:paraId="08DED83B" w14:textId="5C3111FC" w:rsidR="004B77FC" w:rsidRDefault="004B77FC" w:rsidP="004B77FC">
            <w:pPr>
              <w:keepNext/>
              <w:keepLines/>
              <w:rPr>
                <w:ins w:id="259" w:author="Ruixin Wang (vivo)" w:date="2023-11-03T15:40:00Z"/>
                <w:rFonts w:ascii="Arial" w:eastAsia="宋体" w:hAnsi="Arial" w:cs="Arial"/>
                <w:b/>
                <w:color w:val="000000"/>
                <w:sz w:val="18"/>
              </w:rPr>
            </w:pPr>
            <w:ins w:id="260" w:author="Ruixin Wang (vivo)" w:date="2023-11-03T15:40:00Z">
              <w:r>
                <w:rPr>
                  <w:rFonts w:ascii="Arial" w:eastAsia="宋体" w:hAnsi="Arial" w:cs="Arial" w:hint="eastAsia"/>
                  <w:color w:val="000000"/>
                  <w:sz w:val="18"/>
                  <w:lang w:eastAsia="zh-CN"/>
                </w:rPr>
                <w:t>P</w:t>
              </w:r>
              <w:r>
                <w:rPr>
                  <w:rFonts w:ascii="Arial" w:eastAsia="宋体" w:hAnsi="Arial" w:cs="Arial"/>
                  <w:color w:val="000000"/>
                  <w:sz w:val="18"/>
                  <w:lang w:eastAsia="zh-CN"/>
                </w:rPr>
                <w:t>er UE</w:t>
              </w:r>
            </w:ins>
          </w:p>
        </w:tc>
        <w:tc>
          <w:tcPr>
            <w:tcW w:w="992" w:type="dxa"/>
            <w:shd w:val="clear" w:color="auto" w:fill="auto"/>
          </w:tcPr>
          <w:p w14:paraId="6819F798" w14:textId="618BD074" w:rsidR="004B77FC" w:rsidRDefault="004B77FC" w:rsidP="004B77FC">
            <w:pPr>
              <w:keepNext/>
              <w:keepLines/>
              <w:overflowPunct w:val="0"/>
              <w:autoSpaceDE w:val="0"/>
              <w:autoSpaceDN w:val="0"/>
              <w:adjustRightInd w:val="0"/>
              <w:jc w:val="center"/>
              <w:textAlignment w:val="baseline"/>
              <w:rPr>
                <w:ins w:id="261" w:author="Ruixin Wang (vivo)" w:date="2023-11-03T15:40:00Z"/>
                <w:rFonts w:ascii="Arial" w:eastAsia="Times New Roman" w:hAnsi="Arial" w:cs="Arial"/>
                <w:b/>
                <w:color w:val="000000"/>
                <w:sz w:val="18"/>
              </w:rPr>
            </w:pPr>
            <w:ins w:id="262" w:author="Ruixin Wang (vivo)" w:date="2023-11-03T15:40:00Z">
              <w:r>
                <w:rPr>
                  <w:rFonts w:ascii="Arial" w:eastAsiaTheme="minorEastAsia" w:hAnsi="Arial" w:cs="Arial" w:hint="eastAsia"/>
                  <w:color w:val="000000"/>
                  <w:sz w:val="18"/>
                  <w:lang w:eastAsia="zh-CN"/>
                </w:rPr>
                <w:t>N</w:t>
              </w:r>
              <w:r>
                <w:rPr>
                  <w:rFonts w:ascii="Arial" w:eastAsiaTheme="minorEastAsia" w:hAnsi="Arial" w:cs="Arial"/>
                  <w:color w:val="000000"/>
                  <w:sz w:val="18"/>
                  <w:lang w:eastAsia="zh-CN"/>
                </w:rPr>
                <w:t>o</w:t>
              </w:r>
            </w:ins>
          </w:p>
        </w:tc>
        <w:tc>
          <w:tcPr>
            <w:tcW w:w="993" w:type="dxa"/>
            <w:shd w:val="clear" w:color="auto" w:fill="auto"/>
          </w:tcPr>
          <w:p w14:paraId="473C69D8" w14:textId="4BC8DF29" w:rsidR="004B77FC" w:rsidRDefault="004B77FC" w:rsidP="004B77FC">
            <w:pPr>
              <w:keepNext/>
              <w:keepLines/>
              <w:overflowPunct w:val="0"/>
              <w:autoSpaceDE w:val="0"/>
              <w:autoSpaceDN w:val="0"/>
              <w:adjustRightInd w:val="0"/>
              <w:jc w:val="center"/>
              <w:textAlignment w:val="baseline"/>
              <w:rPr>
                <w:ins w:id="263" w:author="Ruixin Wang (vivo)" w:date="2023-11-03T15:40:00Z"/>
                <w:rFonts w:ascii="Arial" w:eastAsia="Times New Roman" w:hAnsi="Arial" w:cs="Arial"/>
                <w:b/>
                <w:color w:val="000000"/>
                <w:sz w:val="18"/>
              </w:rPr>
            </w:pPr>
            <w:ins w:id="264" w:author="Ruixin Wang (vivo)" w:date="2023-11-03T15:40:00Z">
              <w:r>
                <w:rPr>
                  <w:rFonts w:ascii="Arial" w:eastAsiaTheme="minorEastAsia" w:hAnsi="Arial" w:cs="Arial" w:hint="eastAsia"/>
                  <w:color w:val="000000"/>
                  <w:sz w:val="18"/>
                  <w:lang w:eastAsia="zh-CN"/>
                </w:rPr>
                <w:t>N</w:t>
              </w:r>
              <w:r>
                <w:rPr>
                  <w:rFonts w:ascii="Arial" w:eastAsiaTheme="minorEastAsia" w:hAnsi="Arial" w:cs="Arial"/>
                  <w:color w:val="000000"/>
                  <w:sz w:val="18"/>
                  <w:lang w:eastAsia="zh-CN"/>
                </w:rPr>
                <w:t>o</w:t>
              </w:r>
            </w:ins>
          </w:p>
        </w:tc>
        <w:tc>
          <w:tcPr>
            <w:tcW w:w="1842" w:type="dxa"/>
          </w:tcPr>
          <w:p w14:paraId="73B56553" w14:textId="74260CBF" w:rsidR="004B77FC" w:rsidRDefault="004B77FC" w:rsidP="004B77FC">
            <w:pPr>
              <w:keepNext/>
              <w:keepLines/>
              <w:overflowPunct w:val="0"/>
              <w:autoSpaceDE w:val="0"/>
              <w:autoSpaceDN w:val="0"/>
              <w:adjustRightInd w:val="0"/>
              <w:jc w:val="center"/>
              <w:textAlignment w:val="baseline"/>
              <w:rPr>
                <w:ins w:id="265" w:author="Ruixin Wang (vivo)" w:date="2023-11-03T15:40:00Z"/>
                <w:rFonts w:ascii="Arial" w:eastAsia="Times New Roman" w:hAnsi="Arial" w:cs="Arial"/>
                <w:b/>
                <w:color w:val="000000"/>
                <w:sz w:val="18"/>
              </w:rPr>
            </w:pPr>
            <w:ins w:id="266" w:author="Ruixin Wang (vivo)" w:date="2023-11-03T15:40:00Z">
              <w:r>
                <w:rPr>
                  <w:rFonts w:ascii="Arial" w:eastAsiaTheme="minorEastAsia" w:hAnsi="Arial" w:cs="Arial" w:hint="eastAsia"/>
                  <w:color w:val="000000"/>
                  <w:sz w:val="18"/>
                  <w:lang w:eastAsia="zh-CN"/>
                </w:rPr>
                <w:t>N</w:t>
              </w:r>
              <w:r>
                <w:rPr>
                  <w:rFonts w:ascii="Arial" w:eastAsiaTheme="minorEastAsia" w:hAnsi="Arial" w:cs="Arial"/>
                  <w:color w:val="000000"/>
                  <w:sz w:val="18"/>
                  <w:lang w:eastAsia="zh-CN"/>
                </w:rPr>
                <w:t>O</w:t>
              </w:r>
            </w:ins>
          </w:p>
        </w:tc>
        <w:tc>
          <w:tcPr>
            <w:tcW w:w="1843" w:type="dxa"/>
            <w:shd w:val="clear" w:color="auto" w:fill="auto"/>
          </w:tcPr>
          <w:p w14:paraId="10FD0389" w14:textId="77777777" w:rsidR="004B77FC" w:rsidRDefault="004B77FC" w:rsidP="004B77FC">
            <w:pPr>
              <w:keepNext/>
              <w:keepLines/>
              <w:overflowPunct w:val="0"/>
              <w:autoSpaceDE w:val="0"/>
              <w:autoSpaceDN w:val="0"/>
              <w:adjustRightInd w:val="0"/>
              <w:jc w:val="center"/>
              <w:textAlignment w:val="baseline"/>
              <w:rPr>
                <w:ins w:id="267" w:author="Ruixin Wang (vivo)" w:date="2023-11-03T15:40:00Z"/>
                <w:rFonts w:ascii="Arial" w:eastAsia="Times New Roman" w:hAnsi="Arial" w:cs="Arial"/>
                <w:b/>
                <w:color w:val="000000"/>
                <w:sz w:val="18"/>
              </w:rPr>
            </w:pPr>
          </w:p>
        </w:tc>
        <w:tc>
          <w:tcPr>
            <w:tcW w:w="1276" w:type="dxa"/>
            <w:shd w:val="clear" w:color="auto" w:fill="auto"/>
          </w:tcPr>
          <w:p w14:paraId="557D6547" w14:textId="72C3E7F4" w:rsidR="004B77FC" w:rsidRDefault="004B77FC" w:rsidP="004B77FC">
            <w:pPr>
              <w:keepNext/>
              <w:keepLines/>
              <w:overflowPunct w:val="0"/>
              <w:autoSpaceDE w:val="0"/>
              <w:autoSpaceDN w:val="0"/>
              <w:adjustRightInd w:val="0"/>
              <w:jc w:val="center"/>
              <w:textAlignment w:val="baseline"/>
              <w:rPr>
                <w:ins w:id="268" w:author="Ruixin Wang (vivo)" w:date="2023-11-03T15:40:00Z"/>
                <w:rFonts w:ascii="Arial" w:eastAsia="Times New Roman" w:hAnsi="Arial" w:cs="Arial"/>
                <w:b/>
                <w:color w:val="000000"/>
                <w:sz w:val="18"/>
              </w:rPr>
            </w:pPr>
            <w:ins w:id="269" w:author="Ruixin Wang (vivo)" w:date="2023-11-03T15:40:00Z">
              <w:r w:rsidRPr="000E55DC">
                <w:rPr>
                  <w:rFonts w:ascii="Arial" w:eastAsia="Times New Roman" w:hAnsi="Arial" w:cs="Arial"/>
                  <w:color w:val="000000"/>
                  <w:sz w:val="18"/>
                </w:rPr>
                <w:t>Optional with capability signalling</w:t>
              </w:r>
            </w:ins>
          </w:p>
        </w:tc>
      </w:tr>
    </w:tbl>
    <w:p w14:paraId="6E329EBA" w14:textId="77777777" w:rsidR="00F2492D" w:rsidRPr="00607ED2" w:rsidRDefault="00F2492D" w:rsidP="00193951">
      <w:pPr>
        <w:rPr>
          <w:lang w:val="en-US" w:eastAsia="ko-KR"/>
        </w:rPr>
      </w:pPr>
    </w:p>
    <w:p w14:paraId="24890C0F" w14:textId="77777777" w:rsidR="00193951" w:rsidRPr="00192B25" w:rsidRDefault="00193951" w:rsidP="00193951">
      <w:pPr>
        <w:rPr>
          <w:rFonts w:eastAsia="Malgun Gothic"/>
          <w:lang w:val="en-US" w:eastAsia="ko-KR"/>
        </w:rPr>
      </w:pPr>
    </w:p>
    <w:p w14:paraId="38A04EDA" w14:textId="6FCBB4DB" w:rsidR="00193951" w:rsidRDefault="00C0026A" w:rsidP="00193951">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0026A">
        <w:rPr>
          <w:rFonts w:ascii="Arial" w:eastAsia="Batang" w:hAnsi="Arial" w:cs="Arial"/>
          <w:sz w:val="28"/>
          <w:szCs w:val="28"/>
          <w:lang w:val="en-US" w:eastAsia="ko-KR"/>
        </w:rPr>
        <w:t>NR_NTN_enh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193951" w14:paraId="7B15F2C8" w14:textId="77777777" w:rsidTr="004E77C6">
        <w:trPr>
          <w:trHeight w:val="20"/>
        </w:trPr>
        <w:tc>
          <w:tcPr>
            <w:tcW w:w="1129" w:type="dxa"/>
            <w:shd w:val="clear" w:color="auto" w:fill="auto"/>
          </w:tcPr>
          <w:p w14:paraId="78FDCBE5"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B841411"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5029E06"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607541D1" w14:textId="77777777" w:rsidR="00193951" w:rsidRDefault="00193951" w:rsidP="004E77C6">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0D6ACF83" w14:textId="77777777" w:rsidR="00193951" w:rsidRDefault="00193951" w:rsidP="004E77C6">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55A78D3C"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17E21CED"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87C79AD"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A54C9EC" w14:textId="77777777" w:rsidR="00193951" w:rsidRDefault="00193951" w:rsidP="004E77C6">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61D34809" w14:textId="77777777" w:rsidR="00193951" w:rsidRDefault="00193951" w:rsidP="004E77C6">
            <w:pPr>
              <w:keepNext/>
              <w:keepLines/>
              <w:rPr>
                <w:rFonts w:ascii="Arial" w:eastAsia="宋体" w:hAnsi="Arial" w:cs="Arial"/>
                <w:b/>
                <w:color w:val="000000"/>
                <w:sz w:val="18"/>
              </w:rPr>
            </w:pPr>
            <w:r>
              <w:rPr>
                <w:rFonts w:ascii="Arial" w:eastAsia="宋体" w:hAnsi="Arial" w:cs="Arial"/>
                <w:b/>
                <w:color w:val="000000"/>
                <w:sz w:val="18"/>
              </w:rPr>
              <w:t>Type</w:t>
            </w:r>
          </w:p>
          <w:p w14:paraId="017F714B" w14:textId="77777777" w:rsidR="00193951" w:rsidRDefault="00193951" w:rsidP="004E77C6">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129EC91"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0653180"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528AAAC"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42835ED"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5A9B874"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B77FC" w14:paraId="4E058E56" w14:textId="77777777" w:rsidTr="004E77C6">
        <w:trPr>
          <w:trHeight w:val="363"/>
        </w:trPr>
        <w:tc>
          <w:tcPr>
            <w:tcW w:w="1129" w:type="dxa"/>
            <w:shd w:val="clear" w:color="auto" w:fill="auto"/>
          </w:tcPr>
          <w:p w14:paraId="2CDF350F" w14:textId="77777777" w:rsidR="004B77FC" w:rsidRDefault="004B77FC" w:rsidP="004B77FC">
            <w:pPr>
              <w:autoSpaceDE w:val="0"/>
              <w:autoSpaceDN w:val="0"/>
              <w:adjustRightInd w:val="0"/>
              <w:snapToGrid w:val="0"/>
              <w:spacing w:afterLines="50" w:after="163"/>
              <w:contextualSpacing/>
              <w:rPr>
                <w:ins w:id="270" w:author="Ruixin Wang (vivo)" w:date="2023-11-03T15:40:00Z"/>
                <w:rFonts w:ascii="Arial" w:eastAsia="宋体" w:hAnsi="Arial" w:cs="Arial"/>
                <w:color w:val="000000"/>
                <w:sz w:val="18"/>
                <w:lang w:val="en-US" w:eastAsia="zh-CN"/>
              </w:rPr>
            </w:pPr>
            <w:ins w:id="271" w:author="Ruixin Wang (vivo)" w:date="2023-11-03T15:40:00Z">
              <w:r>
                <w:rPr>
                  <w:rFonts w:ascii="Arial" w:eastAsia="宋体" w:hAnsi="Arial" w:cs="Arial"/>
                  <w:color w:val="000000"/>
                  <w:sz w:val="18"/>
                  <w:lang w:val="en-US" w:eastAsia="zh-CN"/>
                </w:rPr>
                <w:t>40.</w:t>
              </w:r>
            </w:ins>
          </w:p>
          <w:p w14:paraId="0A03544C" w14:textId="77777777" w:rsidR="004B77FC" w:rsidRDefault="004B77FC" w:rsidP="004B77FC">
            <w:pPr>
              <w:keepNext/>
              <w:keepLines/>
              <w:overflowPunct w:val="0"/>
              <w:autoSpaceDE w:val="0"/>
              <w:autoSpaceDN w:val="0"/>
              <w:adjustRightInd w:val="0"/>
              <w:textAlignment w:val="baseline"/>
              <w:rPr>
                <w:ins w:id="272" w:author="Ruixin Wang (vivo)" w:date="2023-11-03T15:40:00Z"/>
                <w:rFonts w:ascii="Arial" w:hAnsi="Arial" w:cs="Arial"/>
                <w:sz w:val="18"/>
                <w:szCs w:val="18"/>
              </w:rPr>
            </w:pPr>
            <w:proofErr w:type="spellStart"/>
            <w:ins w:id="273" w:author="Ruixin Wang (vivo)" w:date="2023-11-03T15:40:00Z">
              <w:r w:rsidRPr="00376830">
                <w:rPr>
                  <w:rFonts w:ascii="Arial" w:hAnsi="Arial" w:cs="Arial"/>
                  <w:sz w:val="18"/>
                  <w:szCs w:val="18"/>
                </w:rPr>
                <w:t>NR_NTN_enh</w:t>
              </w:r>
              <w:proofErr w:type="spellEnd"/>
            </w:ins>
          </w:p>
          <w:p w14:paraId="42564E76" w14:textId="74426195" w:rsidR="004B77FC" w:rsidRDefault="004B77FC" w:rsidP="004B77FC">
            <w:pPr>
              <w:keepNext/>
              <w:keepLines/>
              <w:overflowPunct w:val="0"/>
              <w:autoSpaceDE w:val="0"/>
              <w:autoSpaceDN w:val="0"/>
              <w:adjustRightInd w:val="0"/>
              <w:textAlignment w:val="baseline"/>
              <w:rPr>
                <w:rFonts w:ascii="Arial" w:eastAsia="Times New Roman" w:hAnsi="Arial" w:cs="Arial"/>
                <w:b/>
                <w:color w:val="000000"/>
                <w:sz w:val="18"/>
              </w:rPr>
            </w:pPr>
            <w:ins w:id="274" w:author="Ruixin Wang (vivo)" w:date="2023-11-03T15:40:00Z">
              <w:r w:rsidRPr="007F1008">
                <w:rPr>
                  <w:rFonts w:ascii="Arial" w:eastAsia="Times New Roman" w:hAnsi="Arial" w:cs="Arial"/>
                  <w:i/>
                  <w:color w:val="000000"/>
                  <w:sz w:val="18"/>
                </w:rPr>
                <w:t>parallelMeasurementWithoutRestriction-</w:t>
              </w:r>
              <w:r>
                <w:rPr>
                  <w:rFonts w:ascii="Arial" w:eastAsia="Times New Roman" w:hAnsi="Arial" w:cs="Arial"/>
                  <w:i/>
                  <w:color w:val="000000"/>
                  <w:sz w:val="18"/>
                </w:rPr>
                <w:t>fr2-</w:t>
              </w:r>
              <w:r w:rsidRPr="007F1008">
                <w:rPr>
                  <w:rFonts w:ascii="Arial" w:eastAsia="Times New Roman" w:hAnsi="Arial" w:cs="Arial"/>
                  <w:i/>
                  <w:color w:val="000000"/>
                  <w:sz w:val="18"/>
                </w:rPr>
                <w:t>r1</w:t>
              </w:r>
              <w:r>
                <w:rPr>
                  <w:rFonts w:ascii="Arial" w:eastAsia="Times New Roman" w:hAnsi="Arial" w:cs="Arial"/>
                  <w:i/>
                  <w:color w:val="000000"/>
                  <w:sz w:val="18"/>
                </w:rPr>
                <w:t>8</w:t>
              </w:r>
            </w:ins>
          </w:p>
        </w:tc>
        <w:tc>
          <w:tcPr>
            <w:tcW w:w="709" w:type="dxa"/>
            <w:shd w:val="clear" w:color="auto" w:fill="auto"/>
          </w:tcPr>
          <w:p w14:paraId="040CCD8D" w14:textId="507B9F8A" w:rsidR="004B77FC" w:rsidRPr="00192B25" w:rsidRDefault="004B77FC" w:rsidP="004B77FC">
            <w:pPr>
              <w:keepNext/>
              <w:keepLines/>
              <w:overflowPunct w:val="0"/>
              <w:autoSpaceDE w:val="0"/>
              <w:autoSpaceDN w:val="0"/>
              <w:adjustRightInd w:val="0"/>
              <w:textAlignment w:val="baseline"/>
              <w:rPr>
                <w:rFonts w:ascii="Arial" w:eastAsiaTheme="minorEastAsia" w:hAnsi="Arial" w:cs="Arial"/>
                <w:bCs/>
                <w:color w:val="000000"/>
                <w:sz w:val="18"/>
                <w:lang w:eastAsia="zh-CN"/>
              </w:rPr>
            </w:pPr>
            <w:ins w:id="275" w:author="Ruixin Wang (vivo)" w:date="2023-11-03T15:40:00Z">
              <w:r>
                <w:rPr>
                  <w:rFonts w:ascii="Arial" w:eastAsiaTheme="minorEastAsia" w:hAnsi="Arial" w:cs="Arial"/>
                  <w:bCs/>
                  <w:color w:val="000000"/>
                  <w:sz w:val="18"/>
                  <w:lang w:eastAsia="zh-CN"/>
                </w:rPr>
                <w:t>40</w:t>
              </w:r>
              <w:r w:rsidRPr="00192B25">
                <w:rPr>
                  <w:rFonts w:ascii="Arial" w:eastAsiaTheme="minorEastAsia" w:hAnsi="Arial" w:cs="Arial"/>
                  <w:bCs/>
                  <w:color w:val="000000"/>
                  <w:sz w:val="18"/>
                  <w:lang w:eastAsia="zh-CN"/>
                </w:rPr>
                <w:t>-1</w:t>
              </w:r>
            </w:ins>
          </w:p>
        </w:tc>
        <w:tc>
          <w:tcPr>
            <w:tcW w:w="1559" w:type="dxa"/>
            <w:shd w:val="clear" w:color="auto" w:fill="auto"/>
          </w:tcPr>
          <w:p w14:paraId="7A36550A" w14:textId="49790431" w:rsidR="004B77FC" w:rsidRDefault="004B77FC" w:rsidP="004B77FC">
            <w:pPr>
              <w:keepNext/>
              <w:keepLines/>
              <w:overflowPunct w:val="0"/>
              <w:autoSpaceDE w:val="0"/>
              <w:autoSpaceDN w:val="0"/>
              <w:adjustRightInd w:val="0"/>
              <w:textAlignment w:val="baseline"/>
              <w:rPr>
                <w:rFonts w:ascii="Arial" w:eastAsia="Times New Roman" w:hAnsi="Arial" w:cs="Arial"/>
                <w:b/>
                <w:color w:val="000000"/>
                <w:sz w:val="18"/>
              </w:rPr>
            </w:pPr>
            <w:ins w:id="276" w:author="Ruixin Wang (vivo)" w:date="2023-11-03T15:40:00Z">
              <w:r w:rsidRPr="00267787">
                <w:rPr>
                  <w:rFonts w:ascii="Arial" w:eastAsia="Times New Roman" w:hAnsi="Arial" w:cs="Arial"/>
                  <w:color w:val="000000"/>
                  <w:sz w:val="18"/>
                </w:rPr>
                <w:t>Parallel measurements on cells belonging to a different NGSO satellite than a serving satellite without scheduling restrictions on normal operations with the serving cell</w:t>
              </w:r>
            </w:ins>
          </w:p>
        </w:tc>
        <w:tc>
          <w:tcPr>
            <w:tcW w:w="5103" w:type="dxa"/>
            <w:shd w:val="clear" w:color="auto" w:fill="auto"/>
          </w:tcPr>
          <w:p w14:paraId="11695107" w14:textId="20267FD0" w:rsidR="004B77FC" w:rsidRDefault="00F53D69"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277" w:author="Ruixin Wang (vivo)" w:date="2023-11-03T17:19:00Z">
              <w:r w:rsidRPr="00285B80">
                <w:rPr>
                  <w:rFonts w:ascii="Arial" w:eastAsia="Times New Roman" w:hAnsi="Arial" w:cs="Arial"/>
                  <w:color w:val="000000"/>
                  <w:sz w:val="18"/>
                </w:rPr>
                <w:t xml:space="preserve">Support of measurements on cells belonging to different satellite as the serving cell in parallel with normal operation (i.e., data/control transmission and/or reception, and L1 measurements) of serving cell without scheduling restrictions. </w:t>
              </w:r>
              <w:r>
                <w:rPr>
                  <w:rFonts w:ascii="Arial" w:eastAsia="Times New Roman" w:hAnsi="Arial" w:cs="Arial"/>
                  <w:color w:val="000000"/>
                  <w:sz w:val="18"/>
                </w:rPr>
                <w:t>[</w:t>
              </w:r>
              <w:r w:rsidRPr="00285B80">
                <w:rPr>
                  <w:rFonts w:ascii="Arial" w:eastAsia="Times New Roman" w:hAnsi="Arial" w:cs="Arial"/>
                  <w:color w:val="000000"/>
                  <w:sz w:val="18"/>
                </w:rPr>
                <w:t>The feature is applicable only when the serving satellite is NGSO. If the serving cell belongs to GSO satellite, the scheduling restriction is not applied on the premise that a mixed type of satellites on the same frequency layer is not supported in this release (Rel-1</w:t>
              </w:r>
              <w:r>
                <w:rPr>
                  <w:rFonts w:ascii="Arial" w:eastAsia="Times New Roman" w:hAnsi="Arial" w:cs="Arial"/>
                  <w:color w:val="000000"/>
                  <w:sz w:val="18"/>
                </w:rPr>
                <w:t>8</w:t>
              </w:r>
              <w:r w:rsidRPr="00285B80">
                <w:rPr>
                  <w:rFonts w:ascii="Arial" w:eastAsia="Times New Roman" w:hAnsi="Arial" w:cs="Arial"/>
                  <w:color w:val="000000"/>
                  <w:sz w:val="18"/>
                </w:rPr>
                <w:t>).</w:t>
              </w:r>
              <w:r>
                <w:rPr>
                  <w:rFonts w:ascii="Arial" w:eastAsia="Times New Roman" w:hAnsi="Arial" w:cs="Arial"/>
                  <w:color w:val="000000"/>
                  <w:sz w:val="18"/>
                </w:rPr>
                <w:t>]</w:t>
              </w:r>
            </w:ins>
          </w:p>
        </w:tc>
        <w:tc>
          <w:tcPr>
            <w:tcW w:w="1560" w:type="dxa"/>
            <w:shd w:val="clear" w:color="auto" w:fill="auto"/>
          </w:tcPr>
          <w:p w14:paraId="10563EB4" w14:textId="77777777"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57B04BF7" w14:textId="77BE9375"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278" w:author="Ruixin Wang (vivo)" w:date="2023-11-03T15:40:00Z">
              <w:r w:rsidRPr="000E55DC">
                <w:rPr>
                  <w:rFonts w:ascii="Arial" w:eastAsia="Times New Roman" w:hAnsi="Arial" w:cs="Arial"/>
                  <w:color w:val="000000"/>
                  <w:sz w:val="18"/>
                </w:rPr>
                <w:t>YES</w:t>
              </w:r>
            </w:ins>
          </w:p>
        </w:tc>
        <w:tc>
          <w:tcPr>
            <w:tcW w:w="1559" w:type="dxa"/>
            <w:shd w:val="clear" w:color="auto" w:fill="auto"/>
          </w:tcPr>
          <w:p w14:paraId="215F3500" w14:textId="652BF33A" w:rsidR="004B77FC" w:rsidRDefault="004B77FC" w:rsidP="004B77FC">
            <w:pPr>
              <w:keepNext/>
              <w:keepLines/>
              <w:overflowPunct w:val="0"/>
              <w:autoSpaceDE w:val="0"/>
              <w:autoSpaceDN w:val="0"/>
              <w:adjustRightInd w:val="0"/>
              <w:jc w:val="center"/>
              <w:textAlignment w:val="baseline"/>
              <w:rPr>
                <w:rFonts w:ascii="Arial" w:eastAsia="Gulim" w:hAnsi="Arial" w:cs="Arial"/>
                <w:b/>
                <w:color w:val="000000"/>
                <w:sz w:val="18"/>
              </w:rPr>
            </w:pPr>
            <w:ins w:id="279" w:author="Ruixin Wang (vivo)" w:date="2023-11-03T15:40:00Z">
              <w:r w:rsidRPr="000E55DC">
                <w:rPr>
                  <w:rFonts w:ascii="Arial" w:eastAsia="Gulim" w:hAnsi="Arial" w:cs="Arial"/>
                  <w:color w:val="000000"/>
                  <w:sz w:val="18"/>
                </w:rPr>
                <w:t>NO</w:t>
              </w:r>
            </w:ins>
          </w:p>
        </w:tc>
        <w:tc>
          <w:tcPr>
            <w:tcW w:w="1417" w:type="dxa"/>
          </w:tcPr>
          <w:p w14:paraId="5C80F48D" w14:textId="621EDE7F" w:rsidR="004B77FC" w:rsidRDefault="004B77FC" w:rsidP="004B77FC">
            <w:pPr>
              <w:keepNext/>
              <w:keepLines/>
              <w:rPr>
                <w:rFonts w:ascii="Arial" w:eastAsia="宋体" w:hAnsi="Arial" w:cs="Arial"/>
                <w:b/>
                <w:color w:val="000000"/>
                <w:sz w:val="18"/>
              </w:rPr>
            </w:pPr>
            <w:ins w:id="280" w:author="Ruixin Wang (vivo)" w:date="2023-11-03T15:40:00Z">
              <w:r>
                <w:rPr>
                  <w:rFonts w:ascii="Arial" w:eastAsia="宋体" w:hAnsi="Arial" w:cs="Arial"/>
                  <w:color w:val="000000"/>
                  <w:sz w:val="18"/>
                </w:rPr>
                <w:t>UE doesn’t s</w:t>
              </w:r>
              <w:r w:rsidRPr="0088341B">
                <w:rPr>
                  <w:rFonts w:ascii="Arial" w:eastAsia="宋体" w:hAnsi="Arial" w:cs="Arial"/>
                  <w:color w:val="000000"/>
                  <w:sz w:val="18"/>
                </w:rPr>
                <w:t>upport of measurements on cells belonging to different satellite as the serving cell in parallel with normal operation of serving cell without scheduling restrictions.</w:t>
              </w:r>
            </w:ins>
          </w:p>
        </w:tc>
        <w:tc>
          <w:tcPr>
            <w:tcW w:w="1276" w:type="dxa"/>
            <w:shd w:val="clear" w:color="auto" w:fill="auto"/>
          </w:tcPr>
          <w:p w14:paraId="5A329DDD" w14:textId="00EF9173" w:rsidR="004B77FC" w:rsidRDefault="00C52E58" w:rsidP="004B77FC">
            <w:pPr>
              <w:keepNext/>
              <w:keepLines/>
              <w:rPr>
                <w:rFonts w:ascii="Arial" w:eastAsia="宋体" w:hAnsi="Arial" w:cs="Arial"/>
                <w:b/>
                <w:color w:val="000000"/>
                <w:sz w:val="18"/>
              </w:rPr>
            </w:pPr>
            <w:ins w:id="281" w:author="Ruixin Wang (vivo)" w:date="2023-11-03T19:34:00Z">
              <w:r>
                <w:rPr>
                  <w:rFonts w:ascii="Arial" w:eastAsia="宋体" w:hAnsi="Arial" w:cs="Arial"/>
                  <w:color w:val="000000"/>
                  <w:sz w:val="18"/>
                </w:rPr>
                <w:t>P</w:t>
              </w:r>
              <w:r>
                <w:rPr>
                  <w:rFonts w:ascii="Arial" w:eastAsia="宋体" w:hAnsi="Arial" w:cs="Arial" w:hint="eastAsia"/>
                  <w:color w:val="000000"/>
                  <w:sz w:val="18"/>
                  <w:lang w:eastAsia="zh-CN"/>
                </w:rPr>
                <w:t>er</w:t>
              </w:r>
              <w:r>
                <w:rPr>
                  <w:rFonts w:ascii="Arial" w:eastAsia="宋体" w:hAnsi="Arial" w:cs="Arial"/>
                  <w:color w:val="000000"/>
                  <w:sz w:val="18"/>
                </w:rPr>
                <w:t xml:space="preserve"> Ban</w:t>
              </w:r>
            </w:ins>
            <w:ins w:id="282" w:author="Ruixin Wang (vivo)" w:date="2023-11-03T19:35:00Z">
              <w:r>
                <w:rPr>
                  <w:rFonts w:ascii="Arial" w:eastAsia="宋体" w:hAnsi="Arial" w:cs="Arial"/>
                  <w:color w:val="000000"/>
                  <w:sz w:val="18"/>
                </w:rPr>
                <w:t>d</w:t>
              </w:r>
            </w:ins>
          </w:p>
        </w:tc>
        <w:tc>
          <w:tcPr>
            <w:tcW w:w="992" w:type="dxa"/>
            <w:shd w:val="clear" w:color="auto" w:fill="auto"/>
          </w:tcPr>
          <w:p w14:paraId="62DEFC8D" w14:textId="290CDF73"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283" w:author="Ruixin Wang (vivo)" w:date="2023-11-03T15:40:00Z">
              <w:r w:rsidRPr="008212D8">
                <w:rPr>
                  <w:rFonts w:ascii="Arial" w:eastAsia="Times New Roman" w:hAnsi="Arial" w:cs="Arial"/>
                  <w:color w:val="000000"/>
                  <w:sz w:val="18"/>
                </w:rPr>
                <w:t>FDD only</w:t>
              </w:r>
            </w:ins>
          </w:p>
        </w:tc>
        <w:tc>
          <w:tcPr>
            <w:tcW w:w="993" w:type="dxa"/>
            <w:shd w:val="clear" w:color="auto" w:fill="auto"/>
          </w:tcPr>
          <w:p w14:paraId="1F8BA230" w14:textId="6DE4FF37"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284" w:author="Ruixin Wang (vivo)" w:date="2023-11-03T15:40:00Z">
              <w:r w:rsidRPr="000E55DC">
                <w:rPr>
                  <w:rFonts w:ascii="Arial" w:eastAsia="Times New Roman" w:hAnsi="Arial" w:cs="Arial"/>
                  <w:color w:val="000000"/>
                  <w:sz w:val="18"/>
                </w:rPr>
                <w:t>FR2 only</w:t>
              </w:r>
            </w:ins>
          </w:p>
        </w:tc>
        <w:tc>
          <w:tcPr>
            <w:tcW w:w="1842" w:type="dxa"/>
          </w:tcPr>
          <w:p w14:paraId="4AD9D3AB" w14:textId="051FC2EA"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285" w:author="Ruixin Wang (vivo)" w:date="2023-11-03T15:40:00Z">
              <w:r w:rsidRPr="000E55DC">
                <w:rPr>
                  <w:rFonts w:ascii="Arial" w:eastAsia="Times New Roman" w:hAnsi="Arial" w:cs="Arial"/>
                  <w:color w:val="000000"/>
                  <w:sz w:val="18"/>
                </w:rPr>
                <w:t>NO</w:t>
              </w:r>
            </w:ins>
          </w:p>
        </w:tc>
        <w:tc>
          <w:tcPr>
            <w:tcW w:w="1843" w:type="dxa"/>
            <w:shd w:val="clear" w:color="auto" w:fill="auto"/>
          </w:tcPr>
          <w:p w14:paraId="219A24DC" w14:textId="77777777"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184C851" w14:textId="2E854E12"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286" w:author="Ruixin Wang (vivo)" w:date="2023-11-03T15:40:00Z">
              <w:r w:rsidRPr="000E55DC">
                <w:rPr>
                  <w:rFonts w:ascii="Arial" w:eastAsia="Times New Roman" w:hAnsi="Arial" w:cs="Arial"/>
                  <w:color w:val="000000"/>
                  <w:sz w:val="18"/>
                </w:rPr>
                <w:t>Optional with capability signalling</w:t>
              </w:r>
            </w:ins>
          </w:p>
        </w:tc>
      </w:tr>
      <w:tr w:rsidR="004B77FC" w14:paraId="77667564" w14:textId="77777777" w:rsidTr="004E77C6">
        <w:trPr>
          <w:trHeight w:val="363"/>
          <w:ins w:id="287" w:author="Ruixin Wang (vivo)" w:date="2023-11-03T15:40:00Z"/>
        </w:trPr>
        <w:tc>
          <w:tcPr>
            <w:tcW w:w="1129" w:type="dxa"/>
            <w:shd w:val="clear" w:color="auto" w:fill="auto"/>
          </w:tcPr>
          <w:p w14:paraId="4B10D1D2" w14:textId="77777777" w:rsidR="004B77FC" w:rsidRDefault="004B77FC" w:rsidP="004B77FC">
            <w:pPr>
              <w:autoSpaceDE w:val="0"/>
              <w:autoSpaceDN w:val="0"/>
              <w:adjustRightInd w:val="0"/>
              <w:snapToGrid w:val="0"/>
              <w:spacing w:afterLines="50" w:after="163"/>
              <w:contextualSpacing/>
              <w:rPr>
                <w:ins w:id="288" w:author="Ruixin Wang (vivo)" w:date="2023-11-03T15:40:00Z"/>
                <w:rFonts w:ascii="Arial" w:eastAsia="宋体" w:hAnsi="Arial" w:cs="Arial"/>
                <w:color w:val="000000"/>
                <w:sz w:val="18"/>
                <w:lang w:val="en-US" w:eastAsia="zh-CN"/>
              </w:rPr>
            </w:pPr>
            <w:ins w:id="289" w:author="Ruixin Wang (vivo)" w:date="2023-11-03T15:40:00Z">
              <w:r>
                <w:rPr>
                  <w:rFonts w:ascii="Arial" w:eastAsia="宋体" w:hAnsi="Arial" w:cs="Arial"/>
                  <w:color w:val="000000"/>
                  <w:sz w:val="18"/>
                  <w:lang w:val="en-US" w:eastAsia="zh-CN"/>
                </w:rPr>
                <w:t>40.</w:t>
              </w:r>
            </w:ins>
          </w:p>
          <w:p w14:paraId="5F4E317D" w14:textId="77777777" w:rsidR="004B77FC" w:rsidRDefault="004B77FC" w:rsidP="004B77FC">
            <w:pPr>
              <w:keepNext/>
              <w:keepLines/>
              <w:overflowPunct w:val="0"/>
              <w:autoSpaceDE w:val="0"/>
              <w:autoSpaceDN w:val="0"/>
              <w:adjustRightInd w:val="0"/>
              <w:textAlignment w:val="baseline"/>
              <w:rPr>
                <w:ins w:id="290" w:author="Ruixin Wang (vivo)" w:date="2023-11-03T15:40:00Z"/>
                <w:rFonts w:ascii="Arial" w:hAnsi="Arial" w:cs="Arial"/>
                <w:sz w:val="18"/>
                <w:szCs w:val="18"/>
              </w:rPr>
            </w:pPr>
            <w:proofErr w:type="spellStart"/>
            <w:ins w:id="291" w:author="Ruixin Wang (vivo)" w:date="2023-11-03T15:40:00Z">
              <w:r w:rsidRPr="00376830">
                <w:rPr>
                  <w:rFonts w:ascii="Arial" w:hAnsi="Arial" w:cs="Arial"/>
                  <w:sz w:val="18"/>
                  <w:szCs w:val="18"/>
                </w:rPr>
                <w:t>NR_NTN_enh</w:t>
              </w:r>
              <w:proofErr w:type="spellEnd"/>
            </w:ins>
          </w:p>
          <w:p w14:paraId="3649508F" w14:textId="55CD7E32" w:rsidR="004B77FC" w:rsidRDefault="004B77FC" w:rsidP="004B77FC">
            <w:pPr>
              <w:autoSpaceDE w:val="0"/>
              <w:autoSpaceDN w:val="0"/>
              <w:adjustRightInd w:val="0"/>
              <w:snapToGrid w:val="0"/>
              <w:spacing w:afterLines="50" w:after="163"/>
              <w:contextualSpacing/>
              <w:rPr>
                <w:ins w:id="292" w:author="Ruixin Wang (vivo)" w:date="2023-11-03T15:40:00Z"/>
                <w:rFonts w:ascii="Arial" w:eastAsia="宋体" w:hAnsi="Arial" w:cs="Arial"/>
                <w:color w:val="000000"/>
                <w:sz w:val="18"/>
                <w:lang w:val="en-US" w:eastAsia="zh-CN"/>
              </w:rPr>
            </w:pPr>
            <w:ins w:id="293" w:author="Ruixin Wang (vivo)" w:date="2023-11-03T15:40:00Z">
              <w:r w:rsidRPr="00802589">
                <w:rPr>
                  <w:rFonts w:ascii="Arial" w:eastAsia="宋体" w:hAnsi="Arial" w:cs="Arial"/>
                  <w:i/>
                  <w:color w:val="000000"/>
                  <w:sz w:val="18"/>
                  <w:lang w:val="en-US" w:eastAsia="zh-CN"/>
                </w:rPr>
                <w:t>maxNumber-NGSO-SatellitesWithinOneSMTC-</w:t>
              </w:r>
              <w:r>
                <w:rPr>
                  <w:rFonts w:ascii="Arial" w:eastAsia="宋体" w:hAnsi="Arial" w:cs="Arial"/>
                  <w:i/>
                  <w:color w:val="000000"/>
                  <w:sz w:val="18"/>
                  <w:lang w:val="en-US" w:eastAsia="zh-CN"/>
                </w:rPr>
                <w:t>fr2-</w:t>
              </w:r>
              <w:r w:rsidRPr="00802589">
                <w:rPr>
                  <w:rFonts w:ascii="Arial" w:eastAsia="宋体" w:hAnsi="Arial" w:cs="Arial"/>
                  <w:i/>
                  <w:color w:val="000000"/>
                  <w:sz w:val="18"/>
                  <w:lang w:val="en-US" w:eastAsia="zh-CN"/>
                </w:rPr>
                <w:t>r1</w:t>
              </w:r>
              <w:r>
                <w:rPr>
                  <w:rFonts w:ascii="Arial" w:eastAsia="宋体" w:hAnsi="Arial" w:cs="Arial"/>
                  <w:i/>
                  <w:color w:val="000000"/>
                  <w:sz w:val="18"/>
                  <w:lang w:val="en-US" w:eastAsia="zh-CN"/>
                </w:rPr>
                <w:t>8</w:t>
              </w:r>
            </w:ins>
          </w:p>
        </w:tc>
        <w:tc>
          <w:tcPr>
            <w:tcW w:w="709" w:type="dxa"/>
            <w:shd w:val="clear" w:color="auto" w:fill="auto"/>
          </w:tcPr>
          <w:p w14:paraId="35A45936" w14:textId="476F32AF" w:rsidR="004B77FC" w:rsidRDefault="004B77FC" w:rsidP="004B77FC">
            <w:pPr>
              <w:keepNext/>
              <w:keepLines/>
              <w:overflowPunct w:val="0"/>
              <w:autoSpaceDE w:val="0"/>
              <w:autoSpaceDN w:val="0"/>
              <w:adjustRightInd w:val="0"/>
              <w:textAlignment w:val="baseline"/>
              <w:rPr>
                <w:ins w:id="294" w:author="Ruixin Wang (vivo)" w:date="2023-11-03T15:40:00Z"/>
                <w:rFonts w:ascii="Arial" w:eastAsiaTheme="minorEastAsia" w:hAnsi="Arial" w:cs="Arial"/>
                <w:bCs/>
                <w:color w:val="000000"/>
                <w:sz w:val="18"/>
                <w:lang w:eastAsia="zh-CN"/>
              </w:rPr>
            </w:pPr>
            <w:ins w:id="295" w:author="Ruixin Wang (vivo)" w:date="2023-11-03T15:40:00Z">
              <w:r>
                <w:rPr>
                  <w:rFonts w:ascii="Arial" w:eastAsiaTheme="minorEastAsia" w:hAnsi="Arial" w:cs="Arial"/>
                  <w:bCs/>
                  <w:color w:val="000000"/>
                  <w:sz w:val="18"/>
                  <w:lang w:eastAsia="zh-CN"/>
                </w:rPr>
                <w:t>40</w:t>
              </w:r>
              <w:r w:rsidRPr="00192B25">
                <w:rPr>
                  <w:rFonts w:ascii="Arial" w:eastAsiaTheme="minorEastAsia" w:hAnsi="Arial" w:cs="Arial"/>
                  <w:bCs/>
                  <w:color w:val="000000"/>
                  <w:sz w:val="18"/>
                  <w:lang w:eastAsia="zh-CN"/>
                </w:rPr>
                <w:t>-</w:t>
              </w:r>
              <w:r>
                <w:rPr>
                  <w:rFonts w:ascii="Arial" w:eastAsiaTheme="minorEastAsia" w:hAnsi="Arial" w:cs="Arial"/>
                  <w:bCs/>
                  <w:color w:val="000000"/>
                  <w:sz w:val="18"/>
                  <w:lang w:eastAsia="zh-CN"/>
                </w:rPr>
                <w:t>2</w:t>
              </w:r>
            </w:ins>
          </w:p>
        </w:tc>
        <w:tc>
          <w:tcPr>
            <w:tcW w:w="1559" w:type="dxa"/>
            <w:shd w:val="clear" w:color="auto" w:fill="auto"/>
          </w:tcPr>
          <w:p w14:paraId="7CFF4F98" w14:textId="0FF83A58" w:rsidR="004B77FC" w:rsidRDefault="004B77FC" w:rsidP="004B77FC">
            <w:pPr>
              <w:keepNext/>
              <w:keepLines/>
              <w:overflowPunct w:val="0"/>
              <w:autoSpaceDE w:val="0"/>
              <w:autoSpaceDN w:val="0"/>
              <w:adjustRightInd w:val="0"/>
              <w:textAlignment w:val="baseline"/>
              <w:rPr>
                <w:ins w:id="296" w:author="Ruixin Wang (vivo)" w:date="2023-11-03T15:40:00Z"/>
                <w:rFonts w:ascii="Arial" w:eastAsia="Times New Roman" w:hAnsi="Arial" w:cs="Arial"/>
                <w:b/>
                <w:color w:val="000000"/>
                <w:sz w:val="18"/>
              </w:rPr>
            </w:pPr>
            <w:ins w:id="297" w:author="Ruixin Wang (vivo)" w:date="2023-11-03T15:40:00Z">
              <w:r w:rsidRPr="004D3DDC">
                <w:rPr>
                  <w:rFonts w:ascii="Arial" w:eastAsia="Times New Roman" w:hAnsi="Arial" w:cs="Arial"/>
                  <w:color w:val="000000"/>
                  <w:sz w:val="18"/>
                </w:rPr>
                <w:t>Parallel measurements on multiple NGSO satellites within a SMTC</w:t>
              </w:r>
            </w:ins>
          </w:p>
        </w:tc>
        <w:tc>
          <w:tcPr>
            <w:tcW w:w="5103" w:type="dxa"/>
            <w:shd w:val="clear" w:color="auto" w:fill="auto"/>
          </w:tcPr>
          <w:p w14:paraId="699D7865" w14:textId="40E3027B" w:rsidR="004B77FC" w:rsidRDefault="004B77FC" w:rsidP="004B77FC">
            <w:pPr>
              <w:keepNext/>
              <w:keepLines/>
              <w:overflowPunct w:val="0"/>
              <w:autoSpaceDE w:val="0"/>
              <w:autoSpaceDN w:val="0"/>
              <w:adjustRightInd w:val="0"/>
              <w:jc w:val="center"/>
              <w:textAlignment w:val="baseline"/>
              <w:rPr>
                <w:ins w:id="298" w:author="Ruixin Wang (vivo)" w:date="2023-11-03T15:40:00Z"/>
                <w:rFonts w:ascii="Arial" w:eastAsia="Times New Roman" w:hAnsi="Arial" w:cs="Arial"/>
                <w:b/>
                <w:color w:val="000000"/>
                <w:sz w:val="18"/>
              </w:rPr>
            </w:pPr>
            <w:ins w:id="299" w:author="Ruixin Wang (vivo)" w:date="2023-11-03T15:40:00Z">
              <w:r w:rsidRPr="004D3DDC">
                <w:rPr>
                  <w:rFonts w:ascii="Arial" w:eastAsia="Times New Roman" w:hAnsi="Arial" w:cs="Arial"/>
                  <w:color w:val="000000"/>
                  <w:sz w:val="18"/>
                </w:rPr>
                <w:t xml:space="preserve">Support of simultaneously measurements on target cells </w:t>
              </w:r>
              <w:r>
                <w:rPr>
                  <w:rFonts w:ascii="Arial" w:eastAsia="Times New Roman" w:hAnsi="Arial" w:cs="Arial"/>
                  <w:color w:val="000000"/>
                  <w:sz w:val="18"/>
                </w:rPr>
                <w:t>[</w:t>
              </w:r>
              <w:r w:rsidRPr="004D3DDC">
                <w:rPr>
                  <w:rFonts w:ascii="Arial" w:eastAsia="Times New Roman" w:hAnsi="Arial" w:cs="Arial"/>
                  <w:color w:val="000000"/>
                  <w:sz w:val="18"/>
                </w:rPr>
                <w:t>belonging to different NGSO satellites within a SMTC</w:t>
              </w:r>
              <w:r>
                <w:rPr>
                  <w:rFonts w:ascii="Arial" w:eastAsia="Times New Roman" w:hAnsi="Arial" w:cs="Arial"/>
                  <w:color w:val="000000"/>
                  <w:sz w:val="18"/>
                </w:rPr>
                <w:t>]</w:t>
              </w:r>
            </w:ins>
          </w:p>
        </w:tc>
        <w:tc>
          <w:tcPr>
            <w:tcW w:w="1560" w:type="dxa"/>
            <w:shd w:val="clear" w:color="auto" w:fill="auto"/>
          </w:tcPr>
          <w:p w14:paraId="5920B666" w14:textId="77777777" w:rsidR="004B77FC" w:rsidRDefault="004B77FC" w:rsidP="004B77FC">
            <w:pPr>
              <w:keepNext/>
              <w:keepLines/>
              <w:overflowPunct w:val="0"/>
              <w:autoSpaceDE w:val="0"/>
              <w:autoSpaceDN w:val="0"/>
              <w:adjustRightInd w:val="0"/>
              <w:jc w:val="center"/>
              <w:textAlignment w:val="baseline"/>
              <w:rPr>
                <w:ins w:id="300" w:author="Ruixin Wang (vivo)" w:date="2023-11-03T15:40:00Z"/>
                <w:rFonts w:ascii="Arial" w:eastAsia="Times New Roman" w:hAnsi="Arial" w:cs="Arial"/>
                <w:b/>
                <w:color w:val="000000"/>
                <w:sz w:val="18"/>
              </w:rPr>
            </w:pPr>
          </w:p>
        </w:tc>
        <w:tc>
          <w:tcPr>
            <w:tcW w:w="1134" w:type="dxa"/>
            <w:shd w:val="clear" w:color="auto" w:fill="auto"/>
          </w:tcPr>
          <w:p w14:paraId="57023C9F" w14:textId="5FE31195" w:rsidR="004B77FC" w:rsidRDefault="004B77FC" w:rsidP="004B77FC">
            <w:pPr>
              <w:keepNext/>
              <w:keepLines/>
              <w:overflowPunct w:val="0"/>
              <w:autoSpaceDE w:val="0"/>
              <w:autoSpaceDN w:val="0"/>
              <w:adjustRightInd w:val="0"/>
              <w:jc w:val="center"/>
              <w:textAlignment w:val="baseline"/>
              <w:rPr>
                <w:ins w:id="301" w:author="Ruixin Wang (vivo)" w:date="2023-11-03T15:40:00Z"/>
                <w:rFonts w:ascii="Arial" w:eastAsia="Times New Roman" w:hAnsi="Arial" w:cs="Arial"/>
                <w:b/>
                <w:color w:val="000000"/>
                <w:sz w:val="18"/>
              </w:rPr>
            </w:pPr>
            <w:ins w:id="302" w:author="Ruixin Wang (vivo)" w:date="2023-11-03T15:40:00Z">
              <w:r w:rsidRPr="000E55DC">
                <w:rPr>
                  <w:rFonts w:ascii="Arial" w:eastAsia="Times New Roman" w:hAnsi="Arial" w:cs="Arial"/>
                  <w:color w:val="000000"/>
                  <w:sz w:val="18"/>
                </w:rPr>
                <w:t>YES</w:t>
              </w:r>
            </w:ins>
          </w:p>
        </w:tc>
        <w:tc>
          <w:tcPr>
            <w:tcW w:w="1559" w:type="dxa"/>
            <w:shd w:val="clear" w:color="auto" w:fill="auto"/>
          </w:tcPr>
          <w:p w14:paraId="0BDC8A3D" w14:textId="2526665C" w:rsidR="004B77FC" w:rsidRDefault="004B77FC" w:rsidP="004B77FC">
            <w:pPr>
              <w:keepNext/>
              <w:keepLines/>
              <w:overflowPunct w:val="0"/>
              <w:autoSpaceDE w:val="0"/>
              <w:autoSpaceDN w:val="0"/>
              <w:adjustRightInd w:val="0"/>
              <w:jc w:val="center"/>
              <w:textAlignment w:val="baseline"/>
              <w:rPr>
                <w:ins w:id="303" w:author="Ruixin Wang (vivo)" w:date="2023-11-03T15:40:00Z"/>
                <w:rFonts w:ascii="Arial" w:eastAsia="Gulim" w:hAnsi="Arial" w:cs="Arial"/>
                <w:b/>
                <w:color w:val="000000"/>
                <w:sz w:val="18"/>
              </w:rPr>
            </w:pPr>
            <w:ins w:id="304" w:author="Ruixin Wang (vivo)" w:date="2023-11-03T15:40:00Z">
              <w:r w:rsidRPr="000E55DC">
                <w:rPr>
                  <w:rFonts w:ascii="Arial" w:eastAsia="Gulim" w:hAnsi="Arial" w:cs="Arial"/>
                  <w:color w:val="000000"/>
                  <w:sz w:val="18"/>
                </w:rPr>
                <w:t>NO</w:t>
              </w:r>
            </w:ins>
          </w:p>
        </w:tc>
        <w:tc>
          <w:tcPr>
            <w:tcW w:w="1417" w:type="dxa"/>
          </w:tcPr>
          <w:p w14:paraId="26AFFDE9" w14:textId="4D319A1C" w:rsidR="004B77FC" w:rsidRDefault="004B77FC" w:rsidP="004B77FC">
            <w:pPr>
              <w:keepNext/>
              <w:keepLines/>
              <w:rPr>
                <w:ins w:id="305" w:author="Ruixin Wang (vivo)" w:date="2023-11-03T15:40:00Z"/>
                <w:rFonts w:ascii="Arial" w:eastAsia="宋体" w:hAnsi="Arial" w:cs="Arial"/>
                <w:b/>
                <w:color w:val="000000"/>
                <w:sz w:val="18"/>
              </w:rPr>
            </w:pPr>
            <w:ins w:id="306" w:author="Ruixin Wang (vivo)" w:date="2023-11-03T15:40:00Z">
              <w:r>
                <w:rPr>
                  <w:rFonts w:ascii="Arial" w:eastAsia="宋体" w:hAnsi="Arial" w:cs="Arial"/>
                  <w:color w:val="000000"/>
                  <w:sz w:val="18"/>
                </w:rPr>
                <w:t>UE doesn’t s</w:t>
              </w:r>
              <w:r w:rsidRPr="0088341B">
                <w:rPr>
                  <w:rFonts w:ascii="Arial" w:eastAsia="宋体" w:hAnsi="Arial" w:cs="Arial"/>
                  <w:color w:val="000000"/>
                  <w:sz w:val="18"/>
                </w:rPr>
                <w:t xml:space="preserve">upport </w:t>
              </w:r>
              <w:r w:rsidRPr="002C41C6">
                <w:rPr>
                  <w:rFonts w:ascii="Arial" w:eastAsia="宋体" w:hAnsi="Arial" w:cs="Arial"/>
                  <w:color w:val="000000"/>
                  <w:sz w:val="18"/>
                </w:rPr>
                <w:t>of simultaneously measurements on target cells</w:t>
              </w:r>
            </w:ins>
          </w:p>
        </w:tc>
        <w:tc>
          <w:tcPr>
            <w:tcW w:w="1276" w:type="dxa"/>
            <w:shd w:val="clear" w:color="auto" w:fill="auto"/>
          </w:tcPr>
          <w:p w14:paraId="48AC8C84" w14:textId="0E4176A6" w:rsidR="004B77FC" w:rsidRDefault="00C52E58" w:rsidP="004B77FC">
            <w:pPr>
              <w:keepNext/>
              <w:keepLines/>
              <w:rPr>
                <w:ins w:id="307" w:author="Ruixin Wang (vivo)" w:date="2023-11-03T15:40:00Z"/>
                <w:rFonts w:ascii="Arial" w:eastAsia="宋体" w:hAnsi="Arial" w:cs="Arial"/>
                <w:b/>
                <w:color w:val="000000"/>
                <w:sz w:val="18"/>
              </w:rPr>
            </w:pPr>
            <w:ins w:id="308" w:author="Ruixin Wang (vivo)" w:date="2023-11-03T19:35:00Z">
              <w:r>
                <w:rPr>
                  <w:rFonts w:ascii="Arial" w:eastAsia="宋体" w:hAnsi="Arial" w:cs="Arial"/>
                  <w:color w:val="000000"/>
                  <w:sz w:val="18"/>
                </w:rPr>
                <w:t>P</w:t>
              </w:r>
              <w:r>
                <w:rPr>
                  <w:rFonts w:ascii="Arial" w:eastAsia="宋体" w:hAnsi="Arial" w:cs="Arial" w:hint="eastAsia"/>
                  <w:color w:val="000000"/>
                  <w:sz w:val="18"/>
                  <w:lang w:eastAsia="zh-CN"/>
                </w:rPr>
                <w:t>er</w:t>
              </w:r>
              <w:r>
                <w:rPr>
                  <w:rFonts w:ascii="Arial" w:eastAsia="宋体" w:hAnsi="Arial" w:cs="Arial"/>
                  <w:color w:val="000000"/>
                  <w:sz w:val="18"/>
                </w:rPr>
                <w:t xml:space="preserve"> Band</w:t>
              </w:r>
            </w:ins>
          </w:p>
        </w:tc>
        <w:tc>
          <w:tcPr>
            <w:tcW w:w="992" w:type="dxa"/>
            <w:shd w:val="clear" w:color="auto" w:fill="auto"/>
          </w:tcPr>
          <w:p w14:paraId="1E9778A0" w14:textId="16B66144" w:rsidR="004B77FC" w:rsidRDefault="004B77FC" w:rsidP="004B77FC">
            <w:pPr>
              <w:keepNext/>
              <w:keepLines/>
              <w:overflowPunct w:val="0"/>
              <w:autoSpaceDE w:val="0"/>
              <w:autoSpaceDN w:val="0"/>
              <w:adjustRightInd w:val="0"/>
              <w:jc w:val="center"/>
              <w:textAlignment w:val="baseline"/>
              <w:rPr>
                <w:ins w:id="309" w:author="Ruixin Wang (vivo)" w:date="2023-11-03T15:40:00Z"/>
                <w:rFonts w:ascii="Arial" w:eastAsia="Times New Roman" w:hAnsi="Arial" w:cs="Arial"/>
                <w:b/>
                <w:color w:val="000000"/>
                <w:sz w:val="18"/>
              </w:rPr>
            </w:pPr>
            <w:ins w:id="310" w:author="Ruixin Wang (vivo)" w:date="2023-11-03T15:40:00Z">
              <w:r w:rsidRPr="008212D8">
                <w:rPr>
                  <w:rFonts w:ascii="Arial" w:eastAsia="Times New Roman" w:hAnsi="Arial" w:cs="Arial"/>
                  <w:color w:val="000000"/>
                  <w:sz w:val="18"/>
                </w:rPr>
                <w:t>FDD only</w:t>
              </w:r>
            </w:ins>
          </w:p>
        </w:tc>
        <w:tc>
          <w:tcPr>
            <w:tcW w:w="993" w:type="dxa"/>
            <w:shd w:val="clear" w:color="auto" w:fill="auto"/>
          </w:tcPr>
          <w:p w14:paraId="33FB4F58" w14:textId="6DBE3B41" w:rsidR="004B77FC" w:rsidRDefault="004B77FC" w:rsidP="004B77FC">
            <w:pPr>
              <w:keepNext/>
              <w:keepLines/>
              <w:overflowPunct w:val="0"/>
              <w:autoSpaceDE w:val="0"/>
              <w:autoSpaceDN w:val="0"/>
              <w:adjustRightInd w:val="0"/>
              <w:jc w:val="center"/>
              <w:textAlignment w:val="baseline"/>
              <w:rPr>
                <w:ins w:id="311" w:author="Ruixin Wang (vivo)" w:date="2023-11-03T15:40:00Z"/>
                <w:rFonts w:ascii="Arial" w:eastAsia="Times New Roman" w:hAnsi="Arial" w:cs="Arial"/>
                <w:b/>
                <w:color w:val="000000"/>
                <w:sz w:val="18"/>
              </w:rPr>
            </w:pPr>
            <w:ins w:id="312" w:author="Ruixin Wang (vivo)" w:date="2023-11-03T15:40:00Z">
              <w:r w:rsidRPr="000E55DC">
                <w:rPr>
                  <w:rFonts w:ascii="Arial" w:eastAsia="Times New Roman" w:hAnsi="Arial" w:cs="Arial"/>
                  <w:color w:val="000000"/>
                  <w:sz w:val="18"/>
                </w:rPr>
                <w:t>FR2 only</w:t>
              </w:r>
            </w:ins>
          </w:p>
        </w:tc>
        <w:tc>
          <w:tcPr>
            <w:tcW w:w="1842" w:type="dxa"/>
          </w:tcPr>
          <w:p w14:paraId="4B1FA5CE" w14:textId="35F41D62" w:rsidR="004B77FC" w:rsidRDefault="004B77FC" w:rsidP="004B77FC">
            <w:pPr>
              <w:keepNext/>
              <w:keepLines/>
              <w:overflowPunct w:val="0"/>
              <w:autoSpaceDE w:val="0"/>
              <w:autoSpaceDN w:val="0"/>
              <w:adjustRightInd w:val="0"/>
              <w:jc w:val="center"/>
              <w:textAlignment w:val="baseline"/>
              <w:rPr>
                <w:ins w:id="313" w:author="Ruixin Wang (vivo)" w:date="2023-11-03T15:40:00Z"/>
                <w:rFonts w:ascii="Arial" w:eastAsia="Times New Roman" w:hAnsi="Arial" w:cs="Arial"/>
                <w:b/>
                <w:color w:val="000000"/>
                <w:sz w:val="18"/>
              </w:rPr>
            </w:pPr>
            <w:ins w:id="314" w:author="Ruixin Wang (vivo)" w:date="2023-11-03T15:40:00Z">
              <w:r w:rsidRPr="000E55DC">
                <w:rPr>
                  <w:rFonts w:ascii="Arial" w:eastAsia="Times New Roman" w:hAnsi="Arial" w:cs="Arial"/>
                  <w:color w:val="000000"/>
                  <w:sz w:val="18"/>
                </w:rPr>
                <w:t>NO</w:t>
              </w:r>
            </w:ins>
          </w:p>
        </w:tc>
        <w:tc>
          <w:tcPr>
            <w:tcW w:w="1843" w:type="dxa"/>
            <w:shd w:val="clear" w:color="auto" w:fill="auto"/>
          </w:tcPr>
          <w:p w14:paraId="1828AA94" w14:textId="77777777" w:rsidR="004B77FC" w:rsidRDefault="004B77FC" w:rsidP="004B77FC">
            <w:pPr>
              <w:keepNext/>
              <w:keepLines/>
              <w:overflowPunct w:val="0"/>
              <w:autoSpaceDE w:val="0"/>
              <w:autoSpaceDN w:val="0"/>
              <w:adjustRightInd w:val="0"/>
              <w:jc w:val="center"/>
              <w:textAlignment w:val="baseline"/>
              <w:rPr>
                <w:ins w:id="315" w:author="Ruixin Wang (vivo)" w:date="2023-11-03T15:40:00Z"/>
                <w:rFonts w:ascii="Arial" w:eastAsia="Times New Roman" w:hAnsi="Arial" w:cs="Arial"/>
                <w:b/>
                <w:color w:val="000000"/>
                <w:sz w:val="18"/>
              </w:rPr>
            </w:pPr>
          </w:p>
        </w:tc>
        <w:tc>
          <w:tcPr>
            <w:tcW w:w="1276" w:type="dxa"/>
            <w:shd w:val="clear" w:color="auto" w:fill="auto"/>
          </w:tcPr>
          <w:p w14:paraId="6B24A1F7" w14:textId="7117FA50" w:rsidR="004B77FC" w:rsidRDefault="004B77FC" w:rsidP="004B77FC">
            <w:pPr>
              <w:keepNext/>
              <w:keepLines/>
              <w:overflowPunct w:val="0"/>
              <w:autoSpaceDE w:val="0"/>
              <w:autoSpaceDN w:val="0"/>
              <w:adjustRightInd w:val="0"/>
              <w:jc w:val="center"/>
              <w:textAlignment w:val="baseline"/>
              <w:rPr>
                <w:ins w:id="316" w:author="Ruixin Wang (vivo)" w:date="2023-11-03T15:40:00Z"/>
                <w:rFonts w:ascii="Arial" w:eastAsia="Times New Roman" w:hAnsi="Arial" w:cs="Arial"/>
                <w:b/>
                <w:color w:val="000000"/>
                <w:sz w:val="18"/>
              </w:rPr>
            </w:pPr>
            <w:ins w:id="317" w:author="Ruixin Wang (vivo)" w:date="2023-11-03T15:40:00Z">
              <w:r w:rsidRPr="000E55DC">
                <w:rPr>
                  <w:rFonts w:ascii="Arial" w:eastAsia="Times New Roman" w:hAnsi="Arial" w:cs="Arial"/>
                  <w:color w:val="000000"/>
                  <w:sz w:val="18"/>
                </w:rPr>
                <w:t>Optional with capability signalling</w:t>
              </w:r>
            </w:ins>
          </w:p>
        </w:tc>
      </w:tr>
      <w:tr w:rsidR="004B77FC" w14:paraId="0A10EE03" w14:textId="77777777" w:rsidTr="00E20DC1">
        <w:trPr>
          <w:trHeight w:val="1974"/>
          <w:ins w:id="318" w:author="Ruixin Wang (vivo)" w:date="2023-11-03T15:40:00Z"/>
        </w:trPr>
        <w:tc>
          <w:tcPr>
            <w:tcW w:w="1129" w:type="dxa"/>
            <w:shd w:val="clear" w:color="auto" w:fill="auto"/>
          </w:tcPr>
          <w:p w14:paraId="3FEAB45E" w14:textId="77777777" w:rsidR="004B77FC" w:rsidRDefault="004B77FC" w:rsidP="004B77FC">
            <w:pPr>
              <w:autoSpaceDE w:val="0"/>
              <w:autoSpaceDN w:val="0"/>
              <w:adjustRightInd w:val="0"/>
              <w:snapToGrid w:val="0"/>
              <w:spacing w:afterLines="50" w:after="163"/>
              <w:contextualSpacing/>
              <w:rPr>
                <w:ins w:id="319" w:author="Ruixin Wang (vivo)" w:date="2023-11-03T15:40:00Z"/>
                <w:rFonts w:ascii="Arial" w:eastAsia="宋体" w:hAnsi="Arial" w:cs="Arial"/>
                <w:color w:val="000000"/>
                <w:sz w:val="18"/>
                <w:lang w:val="en-US" w:eastAsia="zh-CN"/>
              </w:rPr>
            </w:pPr>
            <w:ins w:id="320" w:author="Ruixin Wang (vivo)" w:date="2023-11-03T15:40:00Z">
              <w:r>
                <w:rPr>
                  <w:rFonts w:ascii="Arial" w:eastAsia="宋体" w:hAnsi="Arial" w:cs="Arial"/>
                  <w:color w:val="000000"/>
                  <w:sz w:val="18"/>
                  <w:lang w:val="en-US" w:eastAsia="zh-CN"/>
                </w:rPr>
                <w:lastRenderedPageBreak/>
                <w:t>40.</w:t>
              </w:r>
            </w:ins>
          </w:p>
          <w:p w14:paraId="2A1643CE" w14:textId="77777777" w:rsidR="004B77FC" w:rsidRDefault="004B77FC" w:rsidP="004B77FC">
            <w:pPr>
              <w:keepNext/>
              <w:keepLines/>
              <w:overflowPunct w:val="0"/>
              <w:autoSpaceDE w:val="0"/>
              <w:autoSpaceDN w:val="0"/>
              <w:adjustRightInd w:val="0"/>
              <w:textAlignment w:val="baseline"/>
              <w:rPr>
                <w:ins w:id="321" w:author="Ruixin Wang (vivo)" w:date="2023-11-03T15:40:00Z"/>
                <w:rFonts w:ascii="Arial" w:hAnsi="Arial" w:cs="Arial"/>
                <w:sz w:val="18"/>
                <w:szCs w:val="18"/>
              </w:rPr>
            </w:pPr>
            <w:proofErr w:type="spellStart"/>
            <w:ins w:id="322" w:author="Ruixin Wang (vivo)" w:date="2023-11-03T15:40:00Z">
              <w:r w:rsidRPr="00376830">
                <w:rPr>
                  <w:rFonts w:ascii="Arial" w:hAnsi="Arial" w:cs="Arial"/>
                  <w:sz w:val="18"/>
                  <w:szCs w:val="18"/>
                </w:rPr>
                <w:t>NR_NTN_enh</w:t>
              </w:r>
              <w:proofErr w:type="spellEnd"/>
            </w:ins>
          </w:p>
          <w:p w14:paraId="6B3867D8" w14:textId="3333FE84" w:rsidR="004B77FC" w:rsidRDefault="004B77FC" w:rsidP="004B77FC">
            <w:pPr>
              <w:autoSpaceDE w:val="0"/>
              <w:autoSpaceDN w:val="0"/>
              <w:adjustRightInd w:val="0"/>
              <w:snapToGrid w:val="0"/>
              <w:spacing w:afterLines="50" w:after="163"/>
              <w:contextualSpacing/>
              <w:rPr>
                <w:ins w:id="323" w:author="Ruixin Wang (vivo)" w:date="2023-11-03T15:40:00Z"/>
                <w:rFonts w:ascii="Arial" w:eastAsia="宋体" w:hAnsi="Arial" w:cs="Arial"/>
                <w:color w:val="000000"/>
                <w:sz w:val="18"/>
                <w:lang w:val="en-US" w:eastAsia="zh-CN"/>
              </w:rPr>
            </w:pPr>
            <w:proofErr w:type="spellStart"/>
            <w:ins w:id="324" w:author="Ruixin Wang (vivo)" w:date="2023-11-03T15:40:00Z">
              <w:r w:rsidRPr="00B95B62">
                <w:rPr>
                  <w:rFonts w:ascii="Arial" w:eastAsia="宋体" w:hAnsi="Arial" w:cs="Arial"/>
                  <w:i/>
                  <w:color w:val="000000"/>
                  <w:sz w:val="18"/>
                  <w:lang w:val="en-US" w:eastAsia="zh-CN"/>
                </w:rPr>
                <w:t>UEType</w:t>
              </w:r>
              <w:proofErr w:type="spellEnd"/>
              <w:r w:rsidRPr="00B95B62">
                <w:rPr>
                  <w:rFonts w:ascii="Arial" w:eastAsia="宋体" w:hAnsi="Arial" w:cs="Arial"/>
                  <w:i/>
                  <w:color w:val="000000"/>
                  <w:sz w:val="18"/>
                  <w:lang w:val="en-US" w:eastAsia="zh-CN"/>
                </w:rPr>
                <w:t xml:space="preserve"> Mechanica</w:t>
              </w:r>
              <w:r>
                <w:rPr>
                  <w:rFonts w:ascii="Arial" w:eastAsia="宋体" w:hAnsi="Arial" w:cs="Arial"/>
                  <w:i/>
                  <w:color w:val="000000"/>
                  <w:sz w:val="18"/>
                  <w:lang w:val="en-US" w:eastAsia="zh-CN"/>
                </w:rPr>
                <w:t>l</w:t>
              </w:r>
              <w:r w:rsidRPr="00B95B62">
                <w:rPr>
                  <w:rFonts w:ascii="Arial" w:eastAsia="宋体" w:hAnsi="Arial" w:cs="Arial"/>
                  <w:i/>
                  <w:color w:val="000000"/>
                  <w:sz w:val="18"/>
                  <w:lang w:val="en-US" w:eastAsia="zh-CN"/>
                </w:rPr>
                <w:t>Steering-r18</w:t>
              </w:r>
            </w:ins>
          </w:p>
        </w:tc>
        <w:tc>
          <w:tcPr>
            <w:tcW w:w="709" w:type="dxa"/>
            <w:shd w:val="clear" w:color="auto" w:fill="auto"/>
          </w:tcPr>
          <w:p w14:paraId="6DF4AA46" w14:textId="6CB7EF22" w:rsidR="004B77FC" w:rsidRDefault="004B77FC" w:rsidP="004B77FC">
            <w:pPr>
              <w:keepNext/>
              <w:keepLines/>
              <w:overflowPunct w:val="0"/>
              <w:autoSpaceDE w:val="0"/>
              <w:autoSpaceDN w:val="0"/>
              <w:adjustRightInd w:val="0"/>
              <w:textAlignment w:val="baseline"/>
              <w:rPr>
                <w:ins w:id="325" w:author="Ruixin Wang (vivo)" w:date="2023-11-03T15:40:00Z"/>
                <w:rFonts w:ascii="Arial" w:eastAsiaTheme="minorEastAsia" w:hAnsi="Arial" w:cs="Arial"/>
                <w:bCs/>
                <w:color w:val="000000"/>
                <w:sz w:val="18"/>
                <w:lang w:eastAsia="zh-CN"/>
              </w:rPr>
            </w:pPr>
            <w:ins w:id="326" w:author="Ruixin Wang (vivo)" w:date="2023-11-03T15:40:00Z">
              <w:r>
                <w:rPr>
                  <w:rFonts w:ascii="Arial" w:eastAsiaTheme="minorEastAsia" w:hAnsi="Arial" w:cs="Arial"/>
                  <w:bCs/>
                  <w:color w:val="000000"/>
                  <w:sz w:val="18"/>
                  <w:lang w:eastAsia="zh-CN"/>
                </w:rPr>
                <w:t>40-3</w:t>
              </w:r>
            </w:ins>
          </w:p>
        </w:tc>
        <w:tc>
          <w:tcPr>
            <w:tcW w:w="1559" w:type="dxa"/>
            <w:shd w:val="clear" w:color="auto" w:fill="auto"/>
          </w:tcPr>
          <w:p w14:paraId="5E353358" w14:textId="675DDBBE" w:rsidR="004B77FC" w:rsidRDefault="004B77FC" w:rsidP="004B77FC">
            <w:pPr>
              <w:keepNext/>
              <w:keepLines/>
              <w:overflowPunct w:val="0"/>
              <w:autoSpaceDE w:val="0"/>
              <w:autoSpaceDN w:val="0"/>
              <w:adjustRightInd w:val="0"/>
              <w:textAlignment w:val="baseline"/>
              <w:rPr>
                <w:ins w:id="327" w:author="Ruixin Wang (vivo)" w:date="2023-11-03T15:40:00Z"/>
                <w:rFonts w:ascii="Arial" w:eastAsia="Times New Roman" w:hAnsi="Arial" w:cs="Arial"/>
                <w:b/>
                <w:color w:val="000000"/>
                <w:sz w:val="18"/>
              </w:rPr>
            </w:pPr>
            <w:ins w:id="328" w:author="Ruixin Wang (vivo)" w:date="2023-11-03T15:40:00Z">
              <w:r>
                <w:rPr>
                  <w:rFonts w:ascii="Arial" w:eastAsia="Times New Roman" w:hAnsi="Arial" w:cs="Arial"/>
                  <w:color w:val="000000"/>
                  <w:sz w:val="18"/>
                </w:rPr>
                <w:t>Support NTN UE capable of VSAT communicating with mechanical steering antenna</w:t>
              </w:r>
            </w:ins>
          </w:p>
        </w:tc>
        <w:tc>
          <w:tcPr>
            <w:tcW w:w="5103" w:type="dxa"/>
            <w:shd w:val="clear" w:color="auto" w:fill="auto"/>
          </w:tcPr>
          <w:p w14:paraId="39FF90CF" w14:textId="16C3F38C" w:rsidR="004B77FC" w:rsidRDefault="004B77FC" w:rsidP="004B77FC">
            <w:pPr>
              <w:keepNext/>
              <w:keepLines/>
              <w:overflowPunct w:val="0"/>
              <w:autoSpaceDE w:val="0"/>
              <w:autoSpaceDN w:val="0"/>
              <w:adjustRightInd w:val="0"/>
              <w:jc w:val="center"/>
              <w:textAlignment w:val="baseline"/>
              <w:rPr>
                <w:ins w:id="329" w:author="Ruixin Wang (vivo)" w:date="2023-11-03T15:40:00Z"/>
                <w:rFonts w:ascii="Arial" w:eastAsia="Times New Roman" w:hAnsi="Arial" w:cs="Arial"/>
                <w:b/>
                <w:color w:val="000000"/>
                <w:sz w:val="18"/>
              </w:rPr>
            </w:pPr>
            <w:ins w:id="330" w:author="Ruixin Wang (vivo)" w:date="2023-11-03T15:40:00Z">
              <w:r>
                <w:rPr>
                  <w:rFonts w:ascii="Arial" w:eastAsia="Times New Roman" w:hAnsi="Arial" w:cs="Arial"/>
                  <w:color w:val="000000"/>
                  <w:sz w:val="18"/>
                </w:rPr>
                <w:t>Support NTN UE capable of VSAT communicating with mechanical steering antenna</w:t>
              </w:r>
            </w:ins>
          </w:p>
        </w:tc>
        <w:tc>
          <w:tcPr>
            <w:tcW w:w="1560" w:type="dxa"/>
            <w:shd w:val="clear" w:color="auto" w:fill="auto"/>
          </w:tcPr>
          <w:p w14:paraId="1C6326E0" w14:textId="77777777" w:rsidR="004B77FC" w:rsidRDefault="004B77FC" w:rsidP="004B77FC">
            <w:pPr>
              <w:keepNext/>
              <w:keepLines/>
              <w:overflowPunct w:val="0"/>
              <w:autoSpaceDE w:val="0"/>
              <w:autoSpaceDN w:val="0"/>
              <w:adjustRightInd w:val="0"/>
              <w:jc w:val="center"/>
              <w:textAlignment w:val="baseline"/>
              <w:rPr>
                <w:ins w:id="331" w:author="Ruixin Wang (vivo)" w:date="2023-11-03T15:40:00Z"/>
                <w:rFonts w:ascii="Arial" w:eastAsia="Times New Roman" w:hAnsi="Arial" w:cs="Arial"/>
                <w:b/>
                <w:color w:val="000000"/>
                <w:sz w:val="18"/>
              </w:rPr>
            </w:pPr>
          </w:p>
        </w:tc>
        <w:tc>
          <w:tcPr>
            <w:tcW w:w="1134" w:type="dxa"/>
            <w:shd w:val="clear" w:color="auto" w:fill="auto"/>
          </w:tcPr>
          <w:p w14:paraId="22D71267" w14:textId="76630E6F" w:rsidR="004B77FC" w:rsidRDefault="004B77FC" w:rsidP="004B77FC">
            <w:pPr>
              <w:keepNext/>
              <w:keepLines/>
              <w:overflowPunct w:val="0"/>
              <w:autoSpaceDE w:val="0"/>
              <w:autoSpaceDN w:val="0"/>
              <w:adjustRightInd w:val="0"/>
              <w:jc w:val="center"/>
              <w:textAlignment w:val="baseline"/>
              <w:rPr>
                <w:ins w:id="332" w:author="Ruixin Wang (vivo)" w:date="2023-11-03T15:40:00Z"/>
                <w:rFonts w:ascii="Arial" w:eastAsia="Times New Roman" w:hAnsi="Arial" w:cs="Arial"/>
                <w:b/>
                <w:color w:val="000000"/>
                <w:sz w:val="18"/>
              </w:rPr>
            </w:pPr>
            <w:ins w:id="333" w:author="Ruixin Wang (vivo)" w:date="2023-11-03T15:40:00Z">
              <w:r w:rsidRPr="000E55DC">
                <w:rPr>
                  <w:rFonts w:ascii="Arial" w:eastAsia="Times New Roman" w:hAnsi="Arial" w:cs="Arial"/>
                  <w:color w:val="000000"/>
                  <w:sz w:val="18"/>
                </w:rPr>
                <w:t>YES</w:t>
              </w:r>
            </w:ins>
          </w:p>
        </w:tc>
        <w:tc>
          <w:tcPr>
            <w:tcW w:w="1559" w:type="dxa"/>
            <w:shd w:val="clear" w:color="auto" w:fill="auto"/>
          </w:tcPr>
          <w:p w14:paraId="2FE9C7A5" w14:textId="512DAA97" w:rsidR="004B77FC" w:rsidRDefault="004B77FC" w:rsidP="004B77FC">
            <w:pPr>
              <w:keepNext/>
              <w:keepLines/>
              <w:overflowPunct w:val="0"/>
              <w:autoSpaceDE w:val="0"/>
              <w:autoSpaceDN w:val="0"/>
              <w:adjustRightInd w:val="0"/>
              <w:jc w:val="center"/>
              <w:textAlignment w:val="baseline"/>
              <w:rPr>
                <w:ins w:id="334" w:author="Ruixin Wang (vivo)" w:date="2023-11-03T15:40:00Z"/>
                <w:rFonts w:ascii="Arial" w:eastAsia="Gulim" w:hAnsi="Arial" w:cs="Arial"/>
                <w:b/>
                <w:color w:val="000000"/>
                <w:sz w:val="18"/>
              </w:rPr>
            </w:pPr>
            <w:ins w:id="335" w:author="Ruixin Wang (vivo)" w:date="2023-11-03T15:40:00Z">
              <w:r w:rsidRPr="000E55DC">
                <w:rPr>
                  <w:rFonts w:ascii="Arial" w:eastAsia="Gulim" w:hAnsi="Arial" w:cs="Arial"/>
                  <w:color w:val="000000"/>
                  <w:sz w:val="18"/>
                </w:rPr>
                <w:t>NO</w:t>
              </w:r>
            </w:ins>
          </w:p>
        </w:tc>
        <w:tc>
          <w:tcPr>
            <w:tcW w:w="1417" w:type="dxa"/>
          </w:tcPr>
          <w:p w14:paraId="369CD0B2" w14:textId="5FF63CD8" w:rsidR="004B77FC" w:rsidRDefault="004B77FC" w:rsidP="004B77FC">
            <w:pPr>
              <w:keepNext/>
              <w:keepLines/>
              <w:rPr>
                <w:ins w:id="336" w:author="Ruixin Wang (vivo)" w:date="2023-11-03T15:40:00Z"/>
                <w:rFonts w:ascii="Arial" w:eastAsia="宋体" w:hAnsi="Arial" w:cs="Arial"/>
                <w:b/>
                <w:color w:val="000000"/>
                <w:sz w:val="18"/>
              </w:rPr>
            </w:pPr>
            <w:ins w:id="337" w:author="Ruixin Wang (vivo)" w:date="2023-11-03T15:40:00Z">
              <w:r w:rsidRPr="00052084">
                <w:rPr>
                  <w:rFonts w:ascii="Arial" w:eastAsia="宋体" w:hAnsi="Arial" w:cs="Arial"/>
                  <w:color w:val="000000"/>
                  <w:sz w:val="18"/>
                </w:rPr>
                <w:t xml:space="preserve">UE </w:t>
              </w:r>
              <w:r>
                <w:rPr>
                  <w:rFonts w:ascii="Arial" w:eastAsia="宋体" w:hAnsi="Arial" w:cs="Arial"/>
                  <w:color w:val="000000"/>
                  <w:sz w:val="18"/>
                </w:rPr>
                <w:t xml:space="preserve">is not capable </w:t>
              </w:r>
              <w:r>
                <w:rPr>
                  <w:rFonts w:ascii="Arial" w:eastAsia="Times New Roman" w:hAnsi="Arial" w:cs="Arial"/>
                  <w:color w:val="000000"/>
                  <w:sz w:val="18"/>
                </w:rPr>
                <w:t>of VSAT communicating with mechanical steering antenna</w:t>
              </w:r>
            </w:ins>
          </w:p>
        </w:tc>
        <w:tc>
          <w:tcPr>
            <w:tcW w:w="1276" w:type="dxa"/>
            <w:shd w:val="clear" w:color="auto" w:fill="auto"/>
          </w:tcPr>
          <w:p w14:paraId="38FF08A4" w14:textId="04890A15" w:rsidR="004B77FC" w:rsidRDefault="004B77FC" w:rsidP="004B77FC">
            <w:pPr>
              <w:keepNext/>
              <w:keepLines/>
              <w:rPr>
                <w:ins w:id="338" w:author="Ruixin Wang (vivo)" w:date="2023-11-03T15:40:00Z"/>
                <w:rFonts w:ascii="Arial" w:eastAsia="宋体" w:hAnsi="Arial" w:cs="Arial"/>
                <w:b/>
                <w:color w:val="000000"/>
                <w:sz w:val="18"/>
              </w:rPr>
            </w:pPr>
            <w:ins w:id="339" w:author="Ruixin Wang (vivo)" w:date="2023-11-03T15:40:00Z">
              <w:r w:rsidRPr="000E55DC">
                <w:rPr>
                  <w:rFonts w:ascii="Arial" w:eastAsia="宋体" w:hAnsi="Arial" w:cs="Arial"/>
                  <w:color w:val="000000"/>
                  <w:sz w:val="18"/>
                </w:rPr>
                <w:t>Per UE</w:t>
              </w:r>
            </w:ins>
          </w:p>
        </w:tc>
        <w:tc>
          <w:tcPr>
            <w:tcW w:w="992" w:type="dxa"/>
            <w:shd w:val="clear" w:color="auto" w:fill="auto"/>
          </w:tcPr>
          <w:p w14:paraId="2AFB5C76" w14:textId="1854726A" w:rsidR="004B77FC" w:rsidRDefault="004B77FC" w:rsidP="004B77FC">
            <w:pPr>
              <w:keepNext/>
              <w:keepLines/>
              <w:overflowPunct w:val="0"/>
              <w:autoSpaceDE w:val="0"/>
              <w:autoSpaceDN w:val="0"/>
              <w:adjustRightInd w:val="0"/>
              <w:jc w:val="center"/>
              <w:textAlignment w:val="baseline"/>
              <w:rPr>
                <w:ins w:id="340" w:author="Ruixin Wang (vivo)" w:date="2023-11-03T15:40:00Z"/>
                <w:rFonts w:ascii="Arial" w:eastAsia="Times New Roman" w:hAnsi="Arial" w:cs="Arial"/>
                <w:b/>
                <w:color w:val="000000"/>
                <w:sz w:val="18"/>
              </w:rPr>
            </w:pPr>
            <w:ins w:id="341" w:author="Ruixin Wang (vivo)" w:date="2023-11-03T15:40:00Z">
              <w:r w:rsidRPr="008212D8">
                <w:rPr>
                  <w:rFonts w:ascii="Arial" w:eastAsia="Times New Roman" w:hAnsi="Arial" w:cs="Arial"/>
                  <w:color w:val="000000"/>
                  <w:sz w:val="18"/>
                </w:rPr>
                <w:t>FDD only</w:t>
              </w:r>
            </w:ins>
          </w:p>
        </w:tc>
        <w:tc>
          <w:tcPr>
            <w:tcW w:w="993" w:type="dxa"/>
            <w:shd w:val="clear" w:color="auto" w:fill="auto"/>
          </w:tcPr>
          <w:p w14:paraId="0816EF64" w14:textId="7AB61B7B" w:rsidR="004B77FC" w:rsidRDefault="004B77FC" w:rsidP="004B77FC">
            <w:pPr>
              <w:keepNext/>
              <w:keepLines/>
              <w:overflowPunct w:val="0"/>
              <w:autoSpaceDE w:val="0"/>
              <w:autoSpaceDN w:val="0"/>
              <w:adjustRightInd w:val="0"/>
              <w:jc w:val="center"/>
              <w:textAlignment w:val="baseline"/>
              <w:rPr>
                <w:ins w:id="342" w:author="Ruixin Wang (vivo)" w:date="2023-11-03T15:40:00Z"/>
                <w:rFonts w:ascii="Arial" w:eastAsia="Times New Roman" w:hAnsi="Arial" w:cs="Arial"/>
                <w:b/>
                <w:color w:val="000000"/>
                <w:sz w:val="18"/>
              </w:rPr>
            </w:pPr>
            <w:ins w:id="343" w:author="Ruixin Wang (vivo)" w:date="2023-11-03T15:40:00Z">
              <w:r w:rsidRPr="000E55DC">
                <w:rPr>
                  <w:rFonts w:ascii="Arial" w:eastAsia="Times New Roman" w:hAnsi="Arial" w:cs="Arial"/>
                  <w:color w:val="000000"/>
                  <w:sz w:val="18"/>
                </w:rPr>
                <w:t>FR2 only</w:t>
              </w:r>
            </w:ins>
          </w:p>
        </w:tc>
        <w:tc>
          <w:tcPr>
            <w:tcW w:w="1842" w:type="dxa"/>
          </w:tcPr>
          <w:p w14:paraId="72EA7E9B" w14:textId="374928C2" w:rsidR="004B77FC" w:rsidRDefault="004B77FC" w:rsidP="004B77FC">
            <w:pPr>
              <w:keepNext/>
              <w:keepLines/>
              <w:overflowPunct w:val="0"/>
              <w:autoSpaceDE w:val="0"/>
              <w:autoSpaceDN w:val="0"/>
              <w:adjustRightInd w:val="0"/>
              <w:jc w:val="center"/>
              <w:textAlignment w:val="baseline"/>
              <w:rPr>
                <w:ins w:id="344" w:author="Ruixin Wang (vivo)" w:date="2023-11-03T15:40:00Z"/>
                <w:rFonts w:ascii="Arial" w:eastAsia="Times New Roman" w:hAnsi="Arial" w:cs="Arial"/>
                <w:b/>
                <w:color w:val="000000"/>
                <w:sz w:val="18"/>
              </w:rPr>
            </w:pPr>
            <w:ins w:id="345" w:author="Ruixin Wang (vivo)" w:date="2023-11-03T15:40:00Z">
              <w:r w:rsidRPr="000E55DC">
                <w:rPr>
                  <w:rFonts w:ascii="Arial" w:eastAsia="Times New Roman" w:hAnsi="Arial" w:cs="Arial"/>
                  <w:color w:val="000000"/>
                  <w:sz w:val="18"/>
                </w:rPr>
                <w:t>NO</w:t>
              </w:r>
            </w:ins>
          </w:p>
        </w:tc>
        <w:tc>
          <w:tcPr>
            <w:tcW w:w="1843" w:type="dxa"/>
            <w:shd w:val="clear" w:color="auto" w:fill="auto"/>
          </w:tcPr>
          <w:p w14:paraId="2907F1C0" w14:textId="77777777" w:rsidR="004B77FC" w:rsidRDefault="004B77FC" w:rsidP="004B77FC">
            <w:pPr>
              <w:keepNext/>
              <w:keepLines/>
              <w:overflowPunct w:val="0"/>
              <w:autoSpaceDE w:val="0"/>
              <w:autoSpaceDN w:val="0"/>
              <w:adjustRightInd w:val="0"/>
              <w:jc w:val="center"/>
              <w:textAlignment w:val="baseline"/>
              <w:rPr>
                <w:ins w:id="346" w:author="Ruixin Wang (vivo)" w:date="2023-11-03T15:40:00Z"/>
                <w:rFonts w:ascii="Arial" w:eastAsia="Times New Roman" w:hAnsi="Arial" w:cs="Arial"/>
                <w:b/>
                <w:color w:val="000000"/>
                <w:sz w:val="18"/>
              </w:rPr>
            </w:pPr>
          </w:p>
        </w:tc>
        <w:tc>
          <w:tcPr>
            <w:tcW w:w="1276" w:type="dxa"/>
            <w:shd w:val="clear" w:color="auto" w:fill="auto"/>
          </w:tcPr>
          <w:p w14:paraId="30D22CE4" w14:textId="0CAD63AF" w:rsidR="004B77FC" w:rsidRDefault="004B77FC" w:rsidP="004B77FC">
            <w:pPr>
              <w:keepNext/>
              <w:keepLines/>
              <w:overflowPunct w:val="0"/>
              <w:autoSpaceDE w:val="0"/>
              <w:autoSpaceDN w:val="0"/>
              <w:adjustRightInd w:val="0"/>
              <w:jc w:val="center"/>
              <w:textAlignment w:val="baseline"/>
              <w:rPr>
                <w:ins w:id="347" w:author="Ruixin Wang (vivo)" w:date="2023-11-03T15:40:00Z"/>
                <w:rFonts w:ascii="Arial" w:eastAsia="Times New Roman" w:hAnsi="Arial" w:cs="Arial"/>
                <w:b/>
                <w:color w:val="000000"/>
                <w:sz w:val="18"/>
              </w:rPr>
            </w:pPr>
            <w:ins w:id="348" w:author="Ruixin Wang (vivo)" w:date="2023-11-03T15:40:00Z">
              <w:r w:rsidRPr="000E55DC">
                <w:rPr>
                  <w:rFonts w:ascii="Arial" w:eastAsia="Times New Roman" w:hAnsi="Arial" w:cs="Arial"/>
                  <w:color w:val="000000"/>
                  <w:sz w:val="18"/>
                </w:rPr>
                <w:t>Optional with capability signalling</w:t>
              </w:r>
            </w:ins>
          </w:p>
        </w:tc>
      </w:tr>
    </w:tbl>
    <w:p w14:paraId="47CA1EB7" w14:textId="77777777" w:rsidR="00545EE5" w:rsidRPr="00192B25" w:rsidRDefault="00545EE5" w:rsidP="00545EE5">
      <w:pPr>
        <w:rPr>
          <w:rFonts w:eastAsia="Malgun Gothic"/>
          <w:lang w:val="en-US" w:eastAsia="ko-KR"/>
        </w:rPr>
      </w:pPr>
    </w:p>
    <w:p w14:paraId="3009352A" w14:textId="2E773321" w:rsidR="00545EE5" w:rsidRDefault="00545EE5" w:rsidP="00545EE5">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45EE5">
        <w:rPr>
          <w:rFonts w:ascii="Arial" w:eastAsia="Batang" w:hAnsi="Arial" w:cs="Arial"/>
          <w:sz w:val="28"/>
          <w:szCs w:val="28"/>
          <w:lang w:val="en-US" w:eastAsia="ko-KR"/>
        </w:rPr>
        <w:t>NR_cov_enh2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45EE5" w14:paraId="6C388739" w14:textId="77777777" w:rsidTr="004E77C6">
        <w:trPr>
          <w:trHeight w:val="20"/>
        </w:trPr>
        <w:tc>
          <w:tcPr>
            <w:tcW w:w="1129" w:type="dxa"/>
            <w:shd w:val="clear" w:color="auto" w:fill="auto"/>
          </w:tcPr>
          <w:p w14:paraId="6C494833"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5263B25B"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5BE2134"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A0CA10D" w14:textId="77777777" w:rsidR="00545EE5" w:rsidRDefault="00545EE5" w:rsidP="004E77C6">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518B75C5" w14:textId="77777777" w:rsidR="00545EE5" w:rsidRDefault="00545EE5" w:rsidP="004E77C6">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6E31DEC1"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A3B8A4D"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29356CF0"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1A0F92D" w14:textId="77777777" w:rsidR="00545EE5" w:rsidRDefault="00545EE5" w:rsidP="004E77C6">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1783D97D" w14:textId="77777777" w:rsidR="00545EE5" w:rsidRDefault="00545EE5" w:rsidP="004E77C6">
            <w:pPr>
              <w:keepNext/>
              <w:keepLines/>
              <w:rPr>
                <w:rFonts w:ascii="Arial" w:eastAsia="宋体" w:hAnsi="Arial" w:cs="Arial"/>
                <w:b/>
                <w:color w:val="000000"/>
                <w:sz w:val="18"/>
              </w:rPr>
            </w:pPr>
            <w:r>
              <w:rPr>
                <w:rFonts w:ascii="Arial" w:eastAsia="宋体" w:hAnsi="Arial" w:cs="Arial"/>
                <w:b/>
                <w:color w:val="000000"/>
                <w:sz w:val="18"/>
              </w:rPr>
              <w:t>Type</w:t>
            </w:r>
          </w:p>
          <w:p w14:paraId="383B5559" w14:textId="77777777" w:rsidR="00545EE5" w:rsidRDefault="00545EE5" w:rsidP="004E77C6">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745FA81"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2A80DD1"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426D46D"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0B06112"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988B299" w14:textId="77777777" w:rsidR="00545EE5" w:rsidRDefault="00545EE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B77FC" w14:paraId="5F7EDBAA" w14:textId="77777777" w:rsidTr="004E77C6">
        <w:trPr>
          <w:trHeight w:val="363"/>
        </w:trPr>
        <w:tc>
          <w:tcPr>
            <w:tcW w:w="1129" w:type="dxa"/>
            <w:shd w:val="clear" w:color="auto" w:fill="auto"/>
          </w:tcPr>
          <w:p w14:paraId="251A3A9C" w14:textId="77777777" w:rsidR="004B77FC" w:rsidRDefault="004B77FC" w:rsidP="004B77FC">
            <w:pPr>
              <w:autoSpaceDE w:val="0"/>
              <w:autoSpaceDN w:val="0"/>
              <w:adjustRightInd w:val="0"/>
              <w:snapToGrid w:val="0"/>
              <w:spacing w:afterLines="50" w:after="163"/>
              <w:contextualSpacing/>
              <w:rPr>
                <w:ins w:id="349" w:author="Ruixin Wang (vivo)" w:date="2023-11-03T15:40:00Z"/>
                <w:rFonts w:ascii="Arial" w:eastAsia="宋体" w:hAnsi="Arial" w:cs="Arial"/>
                <w:color w:val="000000"/>
                <w:sz w:val="18"/>
                <w:lang w:val="en-US" w:eastAsia="zh-CN"/>
              </w:rPr>
            </w:pPr>
            <w:ins w:id="350" w:author="Ruixin Wang (vivo)" w:date="2023-11-03T15:40:00Z">
              <w:r>
                <w:rPr>
                  <w:rFonts w:ascii="Arial" w:eastAsia="宋体" w:hAnsi="Arial" w:cs="Arial"/>
                  <w:color w:val="000000"/>
                  <w:sz w:val="18"/>
                  <w:lang w:val="en-US" w:eastAsia="zh-CN"/>
                </w:rPr>
                <w:t>41.</w:t>
              </w:r>
            </w:ins>
          </w:p>
          <w:p w14:paraId="0F80B4EF" w14:textId="500F2389" w:rsidR="004B77FC" w:rsidRPr="00CA6896" w:rsidRDefault="004B77FC" w:rsidP="004B77FC">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ins w:id="351" w:author="Ruixin Wang (vivo)" w:date="2023-11-03T15:40:00Z">
              <w:r w:rsidRPr="002B4C20">
                <w:rPr>
                  <w:rFonts w:ascii="Arial" w:eastAsiaTheme="minorEastAsia" w:hAnsi="Arial" w:cs="Arial"/>
                  <w:sz w:val="18"/>
                  <w:szCs w:val="18"/>
                </w:rPr>
                <w:t>NR_cov_enh2</w:t>
              </w:r>
            </w:ins>
          </w:p>
        </w:tc>
        <w:tc>
          <w:tcPr>
            <w:tcW w:w="709" w:type="dxa"/>
            <w:shd w:val="clear" w:color="auto" w:fill="auto"/>
          </w:tcPr>
          <w:p w14:paraId="57A9DD96" w14:textId="798AB9F6" w:rsidR="004B77FC" w:rsidRPr="00192B25" w:rsidRDefault="004B77FC" w:rsidP="004B77FC">
            <w:pPr>
              <w:keepNext/>
              <w:keepLines/>
              <w:overflowPunct w:val="0"/>
              <w:autoSpaceDE w:val="0"/>
              <w:autoSpaceDN w:val="0"/>
              <w:adjustRightInd w:val="0"/>
              <w:textAlignment w:val="baseline"/>
              <w:rPr>
                <w:rFonts w:ascii="Arial" w:eastAsiaTheme="minorEastAsia" w:hAnsi="Arial" w:cs="Arial"/>
                <w:bCs/>
                <w:color w:val="000000"/>
                <w:sz w:val="18"/>
                <w:lang w:eastAsia="zh-CN"/>
              </w:rPr>
            </w:pPr>
            <w:ins w:id="352" w:author="Ruixin Wang (vivo)" w:date="2023-11-03T15:40:00Z">
              <w:r>
                <w:rPr>
                  <w:rFonts w:ascii="Arial" w:eastAsiaTheme="minorEastAsia" w:hAnsi="Arial" w:cs="Arial"/>
                  <w:bCs/>
                  <w:color w:val="000000"/>
                  <w:sz w:val="18"/>
                  <w:lang w:eastAsia="zh-CN"/>
                </w:rPr>
                <w:t>41</w:t>
              </w:r>
              <w:r w:rsidRPr="00192B25">
                <w:rPr>
                  <w:rFonts w:ascii="Arial" w:eastAsiaTheme="minorEastAsia" w:hAnsi="Arial" w:cs="Arial"/>
                  <w:bCs/>
                  <w:color w:val="000000"/>
                  <w:sz w:val="18"/>
                  <w:lang w:eastAsia="zh-CN"/>
                </w:rPr>
                <w:t>-1</w:t>
              </w:r>
            </w:ins>
          </w:p>
        </w:tc>
        <w:tc>
          <w:tcPr>
            <w:tcW w:w="1559" w:type="dxa"/>
            <w:shd w:val="clear" w:color="auto" w:fill="auto"/>
          </w:tcPr>
          <w:p w14:paraId="2AA69624" w14:textId="2EB087E7" w:rsidR="004B77FC" w:rsidRDefault="004B77FC" w:rsidP="004B77FC">
            <w:pPr>
              <w:keepNext/>
              <w:keepLines/>
              <w:overflowPunct w:val="0"/>
              <w:autoSpaceDE w:val="0"/>
              <w:autoSpaceDN w:val="0"/>
              <w:adjustRightInd w:val="0"/>
              <w:textAlignment w:val="baseline"/>
              <w:rPr>
                <w:rFonts w:ascii="Arial" w:eastAsia="Times New Roman" w:hAnsi="Arial" w:cs="Arial"/>
                <w:b/>
                <w:color w:val="000000"/>
                <w:sz w:val="18"/>
              </w:rPr>
            </w:pPr>
            <w:ins w:id="353" w:author="Ruixin Wang (vivo)" w:date="2023-11-03T15:40:00Z">
              <w:r w:rsidRPr="00217F0F">
                <w:rPr>
                  <w:rFonts w:ascii="Arial" w:eastAsia="Times New Roman" w:hAnsi="Arial" w:cs="Arial"/>
                  <w:color w:val="000000"/>
                  <w:sz w:val="18"/>
                </w:rPr>
                <w:t xml:space="preserve">Power boosting for </w:t>
              </w:r>
              <w:r>
                <w:rPr>
                  <w:rFonts w:ascii="Arial" w:eastAsia="Times New Roman" w:hAnsi="Arial" w:cs="Arial"/>
                  <w:color w:val="000000"/>
                  <w:sz w:val="18"/>
                </w:rPr>
                <w:t>QPSK</w:t>
              </w:r>
              <w:r w:rsidRPr="00217F0F">
                <w:rPr>
                  <w:rFonts w:ascii="Arial" w:eastAsia="Times New Roman" w:hAnsi="Arial" w:cs="Arial"/>
                  <w:color w:val="000000"/>
                  <w:sz w:val="18"/>
                </w:rPr>
                <w:t xml:space="preserve"> for power class 3 UE</w:t>
              </w:r>
            </w:ins>
          </w:p>
        </w:tc>
        <w:tc>
          <w:tcPr>
            <w:tcW w:w="5103" w:type="dxa"/>
            <w:shd w:val="clear" w:color="auto" w:fill="auto"/>
          </w:tcPr>
          <w:p w14:paraId="53DAA3F7" w14:textId="455A835B"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354" w:author="Ruixin Wang (vivo)" w:date="2023-11-03T15:40:00Z">
              <w:r w:rsidRPr="00217F0F">
                <w:rPr>
                  <w:rFonts w:ascii="Arial" w:eastAsia="Times New Roman" w:hAnsi="Arial" w:cs="Arial"/>
                  <w:color w:val="000000"/>
                  <w:sz w:val="18"/>
                </w:rPr>
                <w:t xml:space="preserve">Power boosting for </w:t>
              </w:r>
              <w:r>
                <w:rPr>
                  <w:rFonts w:ascii="Arial" w:eastAsia="Times New Roman" w:hAnsi="Arial" w:cs="Arial"/>
                  <w:color w:val="000000"/>
                  <w:sz w:val="18"/>
                </w:rPr>
                <w:t>Q</w:t>
              </w:r>
              <w:r w:rsidRPr="00217F0F">
                <w:rPr>
                  <w:rFonts w:ascii="Arial" w:eastAsia="Times New Roman" w:hAnsi="Arial" w:cs="Arial"/>
                  <w:color w:val="000000"/>
                  <w:sz w:val="18"/>
                </w:rPr>
                <w:t>PSK for power class 3 UE in TDD bands</w:t>
              </w:r>
              <w:r>
                <w:rPr>
                  <w:rFonts w:ascii="Arial" w:eastAsia="Times New Roman" w:hAnsi="Arial" w:cs="Arial"/>
                  <w:color w:val="000000"/>
                  <w:sz w:val="18"/>
                </w:rPr>
                <w:t xml:space="preserve"> </w:t>
              </w:r>
              <w:r w:rsidRPr="001A43DA">
                <w:rPr>
                  <w:rFonts w:ascii="Arial" w:eastAsia="Times New Roman" w:hAnsi="Arial" w:cs="Arial"/>
                  <w:sz w:val="18"/>
                </w:rPr>
                <w:t>with duty cycle less than a certain value.</w:t>
              </w:r>
            </w:ins>
          </w:p>
        </w:tc>
        <w:tc>
          <w:tcPr>
            <w:tcW w:w="1560" w:type="dxa"/>
            <w:shd w:val="clear" w:color="auto" w:fill="auto"/>
          </w:tcPr>
          <w:p w14:paraId="05D1201D" w14:textId="77777777"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42C9A2CB" w14:textId="3C6E1D1D"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355" w:author="Ruixin Wang (vivo)" w:date="2023-11-03T15:40:00Z">
              <w:r w:rsidRPr="00217F0F">
                <w:rPr>
                  <w:rFonts w:ascii="Arial" w:eastAsia="Times New Roman" w:hAnsi="Arial" w:cs="Arial"/>
                  <w:color w:val="000000"/>
                  <w:sz w:val="18"/>
                </w:rPr>
                <w:t>Y</w:t>
              </w:r>
              <w:r>
                <w:rPr>
                  <w:rFonts w:ascii="Arial" w:eastAsia="Times New Roman" w:hAnsi="Arial" w:cs="Arial"/>
                  <w:color w:val="000000"/>
                  <w:sz w:val="18"/>
                </w:rPr>
                <w:t>ES</w:t>
              </w:r>
            </w:ins>
          </w:p>
        </w:tc>
        <w:tc>
          <w:tcPr>
            <w:tcW w:w="1559" w:type="dxa"/>
            <w:shd w:val="clear" w:color="auto" w:fill="auto"/>
          </w:tcPr>
          <w:p w14:paraId="4C7730AB" w14:textId="675FC051" w:rsidR="004B77FC" w:rsidRDefault="004B77FC" w:rsidP="004B77FC">
            <w:pPr>
              <w:keepNext/>
              <w:keepLines/>
              <w:overflowPunct w:val="0"/>
              <w:autoSpaceDE w:val="0"/>
              <w:autoSpaceDN w:val="0"/>
              <w:adjustRightInd w:val="0"/>
              <w:jc w:val="center"/>
              <w:textAlignment w:val="baseline"/>
              <w:rPr>
                <w:rFonts w:ascii="Arial" w:eastAsia="Gulim" w:hAnsi="Arial" w:cs="Arial"/>
                <w:b/>
                <w:color w:val="000000"/>
                <w:sz w:val="18"/>
              </w:rPr>
            </w:pPr>
            <w:ins w:id="356" w:author="Ruixin Wang (vivo)" w:date="2023-11-03T15:40:00Z">
              <w:r>
                <w:rPr>
                  <w:rFonts w:ascii="Arial" w:eastAsia="Gulim" w:hAnsi="Arial" w:cs="Arial"/>
                  <w:color w:val="000000"/>
                  <w:sz w:val="18"/>
                </w:rPr>
                <w:t>NO</w:t>
              </w:r>
            </w:ins>
          </w:p>
        </w:tc>
        <w:tc>
          <w:tcPr>
            <w:tcW w:w="1417" w:type="dxa"/>
          </w:tcPr>
          <w:p w14:paraId="1392F1AE" w14:textId="5F61DB02" w:rsidR="004B77FC" w:rsidRDefault="004B77FC" w:rsidP="004B77FC">
            <w:pPr>
              <w:keepNext/>
              <w:keepLines/>
              <w:rPr>
                <w:rFonts w:ascii="Arial" w:eastAsia="宋体" w:hAnsi="Arial" w:cs="Arial"/>
                <w:b/>
                <w:color w:val="000000"/>
                <w:sz w:val="18"/>
              </w:rPr>
            </w:pPr>
            <w:ins w:id="357" w:author="Ruixin Wang (vivo)" w:date="2023-11-03T15:40:00Z">
              <w:r w:rsidRPr="00217F0F">
                <w:rPr>
                  <w:rFonts w:ascii="Arial" w:eastAsia="宋体" w:hAnsi="Arial" w:cs="Arial"/>
                  <w:color w:val="000000"/>
                  <w:sz w:val="18"/>
                </w:rPr>
                <w:t xml:space="preserve">Power class 3 UE does not support power boosting for </w:t>
              </w:r>
              <w:r>
                <w:rPr>
                  <w:rFonts w:ascii="Arial" w:eastAsia="宋体" w:hAnsi="Arial" w:cs="Arial"/>
                  <w:color w:val="000000"/>
                  <w:sz w:val="18"/>
                </w:rPr>
                <w:t>Q</w:t>
              </w:r>
              <w:r w:rsidRPr="00217F0F">
                <w:rPr>
                  <w:rFonts w:ascii="Arial" w:eastAsia="宋体" w:hAnsi="Arial" w:cs="Arial"/>
                  <w:color w:val="000000"/>
                  <w:sz w:val="18"/>
                </w:rPr>
                <w:t xml:space="preserve">PSK in TDD bands </w:t>
              </w:r>
              <w:r w:rsidRPr="001A43DA">
                <w:rPr>
                  <w:rFonts w:ascii="Arial" w:eastAsia="Times New Roman" w:hAnsi="Arial" w:cs="Arial"/>
                  <w:sz w:val="18"/>
                </w:rPr>
                <w:t>with duty cycle less than a certain value.</w:t>
              </w:r>
            </w:ins>
          </w:p>
        </w:tc>
        <w:tc>
          <w:tcPr>
            <w:tcW w:w="1276" w:type="dxa"/>
            <w:shd w:val="clear" w:color="auto" w:fill="auto"/>
          </w:tcPr>
          <w:p w14:paraId="074E66B9" w14:textId="481BD808" w:rsidR="004B77FC" w:rsidRDefault="004B77FC" w:rsidP="004B77FC">
            <w:pPr>
              <w:keepNext/>
              <w:keepLines/>
              <w:rPr>
                <w:rFonts w:ascii="Arial" w:eastAsia="宋体" w:hAnsi="Arial" w:cs="Arial"/>
                <w:b/>
                <w:color w:val="000000"/>
                <w:sz w:val="18"/>
              </w:rPr>
            </w:pPr>
            <w:ins w:id="358" w:author="Ruixin Wang (vivo)" w:date="2023-11-03T15:40:00Z">
              <w:r>
                <w:rPr>
                  <w:rFonts w:ascii="Arial" w:eastAsia="宋体" w:hAnsi="Arial" w:cs="Arial"/>
                  <w:sz w:val="18"/>
                </w:rPr>
                <w:t xml:space="preserve">   Per Band</w:t>
              </w:r>
            </w:ins>
          </w:p>
        </w:tc>
        <w:tc>
          <w:tcPr>
            <w:tcW w:w="992" w:type="dxa"/>
            <w:shd w:val="clear" w:color="auto" w:fill="auto"/>
          </w:tcPr>
          <w:p w14:paraId="65C777C2" w14:textId="6F3B91DB"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359" w:author="Ruixin Wang (vivo)" w:date="2023-11-03T15:40:00Z">
              <w:r w:rsidRPr="00217F0F">
                <w:rPr>
                  <w:rFonts w:ascii="Arial" w:eastAsia="Times New Roman" w:hAnsi="Arial" w:cs="Arial"/>
                  <w:color w:val="000000"/>
                  <w:sz w:val="18"/>
                </w:rPr>
                <w:t>TDD</w:t>
              </w:r>
              <w:r>
                <w:rPr>
                  <w:rFonts w:ascii="Arial" w:eastAsia="Times New Roman" w:hAnsi="Arial" w:cs="Arial"/>
                  <w:color w:val="000000"/>
                  <w:sz w:val="18"/>
                </w:rPr>
                <w:t xml:space="preserve"> only</w:t>
              </w:r>
            </w:ins>
          </w:p>
        </w:tc>
        <w:tc>
          <w:tcPr>
            <w:tcW w:w="993" w:type="dxa"/>
            <w:shd w:val="clear" w:color="auto" w:fill="auto"/>
          </w:tcPr>
          <w:p w14:paraId="304A424B" w14:textId="5B576E6D"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360" w:author="Ruixin Wang (vivo)" w:date="2023-11-03T15:40:00Z">
              <w:r w:rsidRPr="00217F0F">
                <w:rPr>
                  <w:rFonts w:ascii="Arial" w:eastAsia="Times New Roman" w:hAnsi="Arial" w:cs="Arial"/>
                  <w:color w:val="000000"/>
                  <w:sz w:val="18"/>
                </w:rPr>
                <w:t>FR1</w:t>
              </w:r>
              <w:r>
                <w:rPr>
                  <w:rFonts w:ascii="Arial" w:eastAsia="Times New Roman" w:hAnsi="Arial" w:cs="Arial"/>
                  <w:color w:val="000000"/>
                  <w:sz w:val="18"/>
                </w:rPr>
                <w:t xml:space="preserve"> only</w:t>
              </w:r>
            </w:ins>
          </w:p>
        </w:tc>
        <w:tc>
          <w:tcPr>
            <w:tcW w:w="1842" w:type="dxa"/>
          </w:tcPr>
          <w:p w14:paraId="2BDDF18B" w14:textId="44342CC8"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361" w:author="Ruixin Wang (vivo)" w:date="2023-11-03T15:40:00Z">
              <w:r w:rsidRPr="00217F0F">
                <w:rPr>
                  <w:rFonts w:ascii="Arial" w:eastAsia="Times New Roman" w:hAnsi="Arial" w:cs="Arial"/>
                  <w:color w:val="000000"/>
                  <w:sz w:val="18"/>
                </w:rPr>
                <w:t>NO</w:t>
              </w:r>
            </w:ins>
          </w:p>
        </w:tc>
        <w:tc>
          <w:tcPr>
            <w:tcW w:w="1843" w:type="dxa"/>
            <w:shd w:val="clear" w:color="auto" w:fill="auto"/>
          </w:tcPr>
          <w:p w14:paraId="7C88211B" w14:textId="77777777"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0D6B112E" w14:textId="20A6BEB0"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362" w:author="Ruixin Wang (vivo)" w:date="2023-11-03T15:40:00Z">
              <w:r w:rsidRPr="000E55DC">
                <w:rPr>
                  <w:rFonts w:ascii="Arial" w:eastAsia="Times New Roman" w:hAnsi="Arial" w:cs="Arial"/>
                  <w:color w:val="000000"/>
                  <w:sz w:val="18"/>
                </w:rPr>
                <w:t>Optional with capability signalling</w:t>
              </w:r>
            </w:ins>
          </w:p>
        </w:tc>
      </w:tr>
      <w:tr w:rsidR="004B77FC" w14:paraId="652AAE2C" w14:textId="77777777" w:rsidTr="004E77C6">
        <w:trPr>
          <w:trHeight w:val="363"/>
          <w:ins w:id="363" w:author="Ruixin Wang (vivo)" w:date="2023-11-03T15:40:00Z"/>
        </w:trPr>
        <w:tc>
          <w:tcPr>
            <w:tcW w:w="1129" w:type="dxa"/>
            <w:shd w:val="clear" w:color="auto" w:fill="auto"/>
          </w:tcPr>
          <w:p w14:paraId="0B7D85B5" w14:textId="77777777" w:rsidR="004B77FC" w:rsidRDefault="004B77FC" w:rsidP="004B77FC">
            <w:pPr>
              <w:autoSpaceDE w:val="0"/>
              <w:autoSpaceDN w:val="0"/>
              <w:adjustRightInd w:val="0"/>
              <w:snapToGrid w:val="0"/>
              <w:spacing w:afterLines="50" w:after="163"/>
              <w:contextualSpacing/>
              <w:rPr>
                <w:ins w:id="364" w:author="Ruixin Wang (vivo)" w:date="2023-11-03T15:40:00Z"/>
                <w:rFonts w:ascii="Arial" w:eastAsia="宋体" w:hAnsi="Arial" w:cs="Arial"/>
                <w:color w:val="000000"/>
                <w:sz w:val="18"/>
                <w:lang w:val="en-US" w:eastAsia="zh-CN"/>
              </w:rPr>
            </w:pPr>
          </w:p>
        </w:tc>
        <w:tc>
          <w:tcPr>
            <w:tcW w:w="709" w:type="dxa"/>
            <w:shd w:val="clear" w:color="auto" w:fill="auto"/>
          </w:tcPr>
          <w:p w14:paraId="697F322A" w14:textId="37EE2B19" w:rsidR="004B77FC" w:rsidRDefault="004B77FC" w:rsidP="004B77FC">
            <w:pPr>
              <w:keepNext/>
              <w:keepLines/>
              <w:overflowPunct w:val="0"/>
              <w:autoSpaceDE w:val="0"/>
              <w:autoSpaceDN w:val="0"/>
              <w:adjustRightInd w:val="0"/>
              <w:textAlignment w:val="baseline"/>
              <w:rPr>
                <w:ins w:id="365" w:author="Ruixin Wang (vivo)" w:date="2023-11-03T15:40:00Z"/>
                <w:rFonts w:ascii="Arial" w:eastAsiaTheme="minorEastAsia" w:hAnsi="Arial" w:cs="Arial"/>
                <w:bCs/>
                <w:color w:val="000000"/>
                <w:sz w:val="18"/>
                <w:lang w:eastAsia="zh-CN"/>
              </w:rPr>
            </w:pPr>
            <w:ins w:id="366" w:author="Ruixin Wang (vivo)" w:date="2023-11-03T15:40:00Z">
              <w:r>
                <w:rPr>
                  <w:rFonts w:ascii="Arial" w:eastAsiaTheme="minorEastAsia" w:hAnsi="Arial" w:cs="Arial" w:hint="eastAsia"/>
                  <w:bCs/>
                  <w:color w:val="000000"/>
                  <w:sz w:val="18"/>
                  <w:lang w:eastAsia="zh-CN"/>
                </w:rPr>
                <w:t>4</w:t>
              </w:r>
              <w:r>
                <w:rPr>
                  <w:rFonts w:ascii="Arial" w:eastAsiaTheme="minorEastAsia" w:hAnsi="Arial" w:cs="Arial"/>
                  <w:bCs/>
                  <w:color w:val="000000"/>
                  <w:sz w:val="18"/>
                  <w:lang w:eastAsia="zh-CN"/>
                </w:rPr>
                <w:t>1-2</w:t>
              </w:r>
            </w:ins>
          </w:p>
        </w:tc>
        <w:tc>
          <w:tcPr>
            <w:tcW w:w="1559" w:type="dxa"/>
            <w:shd w:val="clear" w:color="auto" w:fill="auto"/>
          </w:tcPr>
          <w:p w14:paraId="4FB4650D" w14:textId="46F82AA9" w:rsidR="004B77FC" w:rsidRDefault="004B77FC" w:rsidP="004B77FC">
            <w:pPr>
              <w:keepNext/>
              <w:keepLines/>
              <w:overflowPunct w:val="0"/>
              <w:autoSpaceDE w:val="0"/>
              <w:autoSpaceDN w:val="0"/>
              <w:adjustRightInd w:val="0"/>
              <w:textAlignment w:val="baseline"/>
              <w:rPr>
                <w:ins w:id="367" w:author="Ruixin Wang (vivo)" w:date="2023-11-03T15:40:00Z"/>
                <w:rFonts w:ascii="Arial" w:eastAsia="Times New Roman" w:hAnsi="Arial" w:cs="Arial"/>
                <w:b/>
                <w:color w:val="000000"/>
                <w:sz w:val="18"/>
              </w:rPr>
            </w:pPr>
            <w:proofErr w:type="spellStart"/>
            <w:ins w:id="368" w:author="Ruixin Wang (vivo)" w:date="2023-11-03T15:40:00Z">
              <w:r>
                <w:rPr>
                  <w:rFonts w:ascii="Arial" w:eastAsiaTheme="minorEastAsia" w:hAnsi="Arial" w:cs="Arial" w:hint="eastAsia"/>
                  <w:color w:val="000000"/>
                  <w:sz w:val="18"/>
                  <w:lang w:eastAsia="zh-CN"/>
                </w:rPr>
                <w:t>D</w:t>
              </w:r>
              <w:r>
                <w:rPr>
                  <w:rFonts w:ascii="Arial" w:eastAsiaTheme="minorEastAsia" w:hAnsi="Arial" w:cs="Arial"/>
                  <w:color w:val="000000"/>
                  <w:sz w:val="18"/>
                  <w:lang w:eastAsia="zh-CN"/>
                </w:rPr>
                <w:t>elta_PowerClass</w:t>
              </w:r>
              <w:proofErr w:type="spellEnd"/>
              <w:r>
                <w:rPr>
                  <w:rFonts w:ascii="Arial" w:eastAsiaTheme="minorEastAsia" w:hAnsi="Arial" w:cs="Arial"/>
                  <w:color w:val="000000"/>
                  <w:sz w:val="18"/>
                  <w:lang w:eastAsia="zh-CN"/>
                </w:rPr>
                <w:t xml:space="preserve"> reporting</w:t>
              </w:r>
            </w:ins>
          </w:p>
        </w:tc>
        <w:tc>
          <w:tcPr>
            <w:tcW w:w="5103" w:type="dxa"/>
            <w:shd w:val="clear" w:color="auto" w:fill="auto"/>
          </w:tcPr>
          <w:p w14:paraId="56957DDC" w14:textId="3989614C" w:rsidR="004B77FC" w:rsidRDefault="004B77FC" w:rsidP="004B77FC">
            <w:pPr>
              <w:keepNext/>
              <w:keepLines/>
              <w:overflowPunct w:val="0"/>
              <w:autoSpaceDE w:val="0"/>
              <w:autoSpaceDN w:val="0"/>
              <w:adjustRightInd w:val="0"/>
              <w:jc w:val="center"/>
              <w:textAlignment w:val="baseline"/>
              <w:rPr>
                <w:ins w:id="369" w:author="Ruixin Wang (vivo)" w:date="2023-11-03T15:40:00Z"/>
                <w:rFonts w:ascii="Arial" w:eastAsia="Times New Roman" w:hAnsi="Arial" w:cs="Arial"/>
                <w:b/>
                <w:color w:val="000000"/>
                <w:sz w:val="18"/>
              </w:rPr>
            </w:pPr>
            <w:ins w:id="370" w:author="Ruixin Wang (vivo)" w:date="2023-11-03T15:40:00Z">
              <w:r>
                <w:rPr>
                  <w:rFonts w:ascii="Arial" w:eastAsiaTheme="minorEastAsia" w:hAnsi="Arial" w:cs="Arial" w:hint="eastAsia"/>
                  <w:color w:val="000000"/>
                  <w:sz w:val="18"/>
                  <w:lang w:eastAsia="zh-CN"/>
                </w:rPr>
                <w:t>R</w:t>
              </w:r>
              <w:r>
                <w:rPr>
                  <w:rFonts w:ascii="Arial" w:eastAsiaTheme="minorEastAsia" w:hAnsi="Arial" w:cs="Arial"/>
                  <w:color w:val="000000"/>
                  <w:sz w:val="18"/>
                  <w:lang w:eastAsia="zh-CN"/>
                </w:rPr>
                <w:t>eporting</w:t>
              </w:r>
              <w:bookmarkStart w:id="371" w:name="_Hlk149781292"/>
              <w:r>
                <w:rPr>
                  <w:rFonts w:ascii="Arial" w:eastAsiaTheme="minorEastAsia" w:hAnsi="Arial" w:cs="Arial"/>
                  <w:color w:val="000000"/>
                  <w:sz w:val="18"/>
                  <w:lang w:eastAsia="zh-CN"/>
                </w:rPr>
                <w:t xml:space="preserve"> </w:t>
              </w:r>
              <w:proofErr w:type="spellStart"/>
              <w:r w:rsidRPr="00276F4D">
                <w:rPr>
                  <w:rFonts w:ascii="Arial" w:eastAsia="Yu Mincho" w:hAnsi="Arial" w:cs="Arial"/>
                  <w:iCs/>
                  <w:sz w:val="21"/>
                  <w:lang w:val="en-US"/>
                </w:rPr>
                <w:t>Δ</w:t>
              </w:r>
              <w:proofErr w:type="gramStart"/>
              <w:r w:rsidRPr="00276F4D">
                <w:rPr>
                  <w:rFonts w:ascii="Arial" w:eastAsia="Yu Mincho" w:hAnsi="Arial" w:cs="Arial"/>
                  <w:iCs/>
                  <w:sz w:val="21"/>
                  <w:lang w:val="en-US"/>
                </w:rPr>
                <w:t>P</w:t>
              </w:r>
              <w:r w:rsidRPr="00276F4D">
                <w:rPr>
                  <w:rFonts w:ascii="Arial" w:eastAsia="Yu Mincho" w:hAnsi="Arial" w:cs="Arial"/>
                  <w:iCs/>
                  <w:sz w:val="21"/>
                  <w:vertAlign w:val="subscript"/>
                  <w:lang w:val="en-US"/>
                </w:rPr>
                <w:t>PowerClass</w:t>
              </w:r>
              <w:bookmarkEnd w:id="371"/>
              <w:proofErr w:type="spellEnd"/>
              <w:r w:rsidRPr="00276F4D">
                <w:rPr>
                  <w:rFonts w:ascii="Arial" w:eastAsiaTheme="minorEastAsia" w:hAnsi="Arial" w:cs="Arial"/>
                  <w:color w:val="000000"/>
                  <w:sz w:val="15"/>
                  <w:lang w:eastAsia="zh-CN"/>
                </w:rPr>
                <w:t xml:space="preserve"> ,</w:t>
              </w:r>
              <w:proofErr w:type="gramEnd"/>
              <w:r w:rsidRPr="00276F4D">
                <w:rPr>
                  <w:rFonts w:ascii="Arial" w:eastAsiaTheme="minorEastAsia" w:hAnsi="Arial" w:cs="Arial"/>
                  <w:color w:val="000000"/>
                  <w:sz w:val="15"/>
                  <w:lang w:eastAsia="zh-CN"/>
                </w:rPr>
                <w:t xml:space="preserve"> </w:t>
              </w:r>
              <w:proofErr w:type="spellStart"/>
              <w:r w:rsidRPr="00276F4D">
                <w:rPr>
                  <w:rFonts w:ascii="Arial" w:eastAsia="Yu Mincho" w:hAnsi="Arial" w:cs="Arial"/>
                  <w:iCs/>
                  <w:sz w:val="21"/>
                  <w:lang w:val="en-US"/>
                </w:rPr>
                <w:t>ΔP</w:t>
              </w:r>
              <w:r w:rsidRPr="00276F4D">
                <w:rPr>
                  <w:rFonts w:ascii="Arial" w:eastAsia="Yu Mincho" w:hAnsi="Arial" w:cs="Arial"/>
                  <w:iCs/>
                  <w:sz w:val="21"/>
                  <w:vertAlign w:val="subscript"/>
                  <w:lang w:val="en-US"/>
                </w:rPr>
                <w:t>PowerClass</w:t>
              </w:r>
              <w:proofErr w:type="spellEnd"/>
              <w:r w:rsidRPr="00276F4D">
                <w:rPr>
                  <w:rFonts w:ascii="Arial" w:eastAsia="Yu Mincho" w:hAnsi="Arial" w:cs="Arial"/>
                  <w:iCs/>
                  <w:sz w:val="21"/>
                  <w:vertAlign w:val="subscript"/>
                  <w:lang w:val="en-US"/>
                </w:rPr>
                <w:t>, CA</w:t>
              </w:r>
              <w:r w:rsidRPr="00276F4D">
                <w:rPr>
                  <w:rFonts w:ascii="Arial" w:eastAsiaTheme="minorEastAsia" w:hAnsi="Arial" w:cs="Arial"/>
                  <w:color w:val="000000"/>
                  <w:sz w:val="15"/>
                  <w:lang w:eastAsia="zh-CN"/>
                </w:rPr>
                <w:t xml:space="preserve"> </w:t>
              </w:r>
              <w:r>
                <w:rPr>
                  <w:rFonts w:ascii="Arial" w:eastAsiaTheme="minorEastAsia" w:hAnsi="Arial" w:cs="Arial"/>
                  <w:color w:val="000000"/>
                  <w:sz w:val="18"/>
                  <w:lang w:eastAsia="zh-CN"/>
                </w:rPr>
                <w:t xml:space="preserve">parameter </w:t>
              </w:r>
              <w:proofErr w:type="spellStart"/>
              <w:r>
                <w:rPr>
                  <w:rFonts w:ascii="Arial" w:eastAsiaTheme="minorEastAsia" w:hAnsi="Arial" w:cs="Arial"/>
                  <w:color w:val="000000"/>
                  <w:sz w:val="18"/>
                  <w:lang w:eastAsia="zh-CN"/>
                </w:rPr>
                <w:t>valuesto</w:t>
              </w:r>
              <w:proofErr w:type="spellEnd"/>
              <w:r>
                <w:rPr>
                  <w:rFonts w:ascii="Arial" w:eastAsiaTheme="minorEastAsia" w:hAnsi="Arial" w:cs="Arial"/>
                  <w:color w:val="000000"/>
                  <w:sz w:val="18"/>
                  <w:lang w:eastAsia="zh-CN"/>
                </w:rPr>
                <w:t xml:space="preserve"> network</w:t>
              </w:r>
            </w:ins>
          </w:p>
        </w:tc>
        <w:tc>
          <w:tcPr>
            <w:tcW w:w="1560" w:type="dxa"/>
            <w:shd w:val="clear" w:color="auto" w:fill="auto"/>
          </w:tcPr>
          <w:p w14:paraId="400A4E78" w14:textId="77777777" w:rsidR="004B77FC" w:rsidRDefault="004B77FC" w:rsidP="004B77FC">
            <w:pPr>
              <w:keepNext/>
              <w:keepLines/>
              <w:overflowPunct w:val="0"/>
              <w:autoSpaceDE w:val="0"/>
              <w:autoSpaceDN w:val="0"/>
              <w:adjustRightInd w:val="0"/>
              <w:jc w:val="center"/>
              <w:textAlignment w:val="baseline"/>
              <w:rPr>
                <w:ins w:id="372" w:author="Ruixin Wang (vivo)" w:date="2023-11-03T15:40:00Z"/>
                <w:rFonts w:ascii="Arial" w:eastAsia="Times New Roman" w:hAnsi="Arial" w:cs="Arial"/>
                <w:b/>
                <w:color w:val="000000"/>
                <w:sz w:val="18"/>
              </w:rPr>
            </w:pPr>
          </w:p>
        </w:tc>
        <w:tc>
          <w:tcPr>
            <w:tcW w:w="1134" w:type="dxa"/>
            <w:shd w:val="clear" w:color="auto" w:fill="auto"/>
          </w:tcPr>
          <w:p w14:paraId="66711A7F" w14:textId="66667A85" w:rsidR="004B77FC" w:rsidRDefault="004B77FC" w:rsidP="004B77FC">
            <w:pPr>
              <w:keepNext/>
              <w:keepLines/>
              <w:overflowPunct w:val="0"/>
              <w:autoSpaceDE w:val="0"/>
              <w:autoSpaceDN w:val="0"/>
              <w:adjustRightInd w:val="0"/>
              <w:jc w:val="center"/>
              <w:textAlignment w:val="baseline"/>
              <w:rPr>
                <w:ins w:id="373" w:author="Ruixin Wang (vivo)" w:date="2023-11-03T15:40:00Z"/>
                <w:rFonts w:ascii="Arial" w:eastAsia="Times New Roman" w:hAnsi="Arial" w:cs="Arial"/>
                <w:b/>
                <w:color w:val="000000"/>
                <w:sz w:val="18"/>
              </w:rPr>
            </w:pPr>
            <w:ins w:id="374" w:author="Ruixin Wang (vivo)" w:date="2023-11-03T15:40:00Z">
              <w:r>
                <w:rPr>
                  <w:rFonts w:ascii="Arial" w:eastAsiaTheme="minorEastAsia" w:hAnsi="Arial" w:cs="Arial" w:hint="eastAsia"/>
                  <w:color w:val="000000"/>
                  <w:sz w:val="18"/>
                  <w:lang w:eastAsia="zh-CN"/>
                </w:rPr>
                <w:t>Y</w:t>
              </w:r>
              <w:r>
                <w:rPr>
                  <w:rFonts w:ascii="Arial" w:eastAsiaTheme="minorEastAsia" w:hAnsi="Arial" w:cs="Arial"/>
                  <w:color w:val="000000"/>
                  <w:sz w:val="18"/>
                  <w:lang w:eastAsia="zh-CN"/>
                </w:rPr>
                <w:t>ES</w:t>
              </w:r>
            </w:ins>
          </w:p>
        </w:tc>
        <w:tc>
          <w:tcPr>
            <w:tcW w:w="1559" w:type="dxa"/>
            <w:shd w:val="clear" w:color="auto" w:fill="auto"/>
          </w:tcPr>
          <w:p w14:paraId="1C12703A" w14:textId="04773F53" w:rsidR="004B77FC" w:rsidRDefault="004B77FC" w:rsidP="004B77FC">
            <w:pPr>
              <w:keepNext/>
              <w:keepLines/>
              <w:overflowPunct w:val="0"/>
              <w:autoSpaceDE w:val="0"/>
              <w:autoSpaceDN w:val="0"/>
              <w:adjustRightInd w:val="0"/>
              <w:jc w:val="center"/>
              <w:textAlignment w:val="baseline"/>
              <w:rPr>
                <w:ins w:id="375" w:author="Ruixin Wang (vivo)" w:date="2023-11-03T15:40:00Z"/>
                <w:rFonts w:ascii="Arial" w:eastAsia="Gulim" w:hAnsi="Arial" w:cs="Arial"/>
                <w:b/>
                <w:color w:val="000000"/>
                <w:sz w:val="18"/>
              </w:rPr>
            </w:pPr>
            <w:ins w:id="376" w:author="Ruixin Wang (vivo)" w:date="2023-11-03T15:40:00Z">
              <w:r>
                <w:rPr>
                  <w:rFonts w:ascii="Arial" w:eastAsiaTheme="minorEastAsia" w:hAnsi="Arial" w:cs="Arial" w:hint="eastAsia"/>
                  <w:color w:val="000000"/>
                  <w:sz w:val="18"/>
                  <w:lang w:eastAsia="zh-CN"/>
                </w:rPr>
                <w:t>N</w:t>
              </w:r>
              <w:r>
                <w:rPr>
                  <w:rFonts w:ascii="Arial" w:eastAsiaTheme="minorEastAsia" w:hAnsi="Arial" w:cs="Arial"/>
                  <w:color w:val="000000"/>
                  <w:sz w:val="18"/>
                  <w:lang w:eastAsia="zh-CN"/>
                </w:rPr>
                <w:t>O</w:t>
              </w:r>
            </w:ins>
          </w:p>
        </w:tc>
        <w:tc>
          <w:tcPr>
            <w:tcW w:w="1417" w:type="dxa"/>
          </w:tcPr>
          <w:p w14:paraId="0A681EBD" w14:textId="6DC5020E" w:rsidR="004B77FC" w:rsidRDefault="004B77FC" w:rsidP="004B77FC">
            <w:pPr>
              <w:keepNext/>
              <w:keepLines/>
              <w:rPr>
                <w:ins w:id="377" w:author="Ruixin Wang (vivo)" w:date="2023-11-03T15:40:00Z"/>
                <w:rFonts w:ascii="Arial" w:eastAsia="宋体" w:hAnsi="Arial" w:cs="Arial"/>
                <w:b/>
                <w:color w:val="000000"/>
                <w:sz w:val="18"/>
              </w:rPr>
            </w:pPr>
            <w:ins w:id="378" w:author="Ruixin Wang (vivo)" w:date="2023-11-03T15:40:00Z">
              <w:r>
                <w:rPr>
                  <w:rFonts w:ascii="Arial" w:eastAsia="宋体" w:hAnsi="Arial" w:cs="Arial"/>
                  <w:color w:val="000000"/>
                  <w:sz w:val="18"/>
                  <w:lang w:eastAsia="zh-CN"/>
                </w:rPr>
                <w:t xml:space="preserve">Network can’t know </w:t>
              </w:r>
              <w:proofErr w:type="spellStart"/>
              <w:r w:rsidRPr="00276F4D">
                <w:rPr>
                  <w:rFonts w:ascii="Arial" w:eastAsia="Yu Mincho" w:hAnsi="Arial" w:cs="Arial"/>
                  <w:iCs/>
                  <w:sz w:val="21"/>
                  <w:lang w:val="en-US"/>
                </w:rPr>
                <w:t>ΔP</w:t>
              </w:r>
              <w:r w:rsidRPr="00276F4D">
                <w:rPr>
                  <w:rFonts w:ascii="Arial" w:eastAsia="Yu Mincho" w:hAnsi="Arial" w:cs="Arial"/>
                  <w:iCs/>
                  <w:sz w:val="21"/>
                  <w:vertAlign w:val="subscript"/>
                  <w:lang w:val="en-US"/>
                </w:rPr>
                <w:t>PowerClass</w:t>
              </w:r>
              <w:proofErr w:type="spellEnd"/>
              <w:r w:rsidRPr="00276F4D">
                <w:rPr>
                  <w:rFonts w:ascii="Arial" w:eastAsiaTheme="minorEastAsia" w:hAnsi="Arial" w:cs="Arial"/>
                  <w:color w:val="000000"/>
                  <w:sz w:val="15"/>
                  <w:lang w:eastAsia="zh-CN"/>
                </w:rPr>
                <w:t xml:space="preserve"> </w:t>
              </w:r>
              <w:r>
                <w:rPr>
                  <w:rFonts w:ascii="Arial" w:eastAsia="宋体" w:hAnsi="Arial" w:cs="Arial"/>
                  <w:color w:val="000000"/>
                  <w:sz w:val="18"/>
                  <w:lang w:eastAsia="zh-CN"/>
                </w:rPr>
                <w:t>related parameters</w:t>
              </w:r>
            </w:ins>
          </w:p>
        </w:tc>
        <w:tc>
          <w:tcPr>
            <w:tcW w:w="1276" w:type="dxa"/>
            <w:shd w:val="clear" w:color="auto" w:fill="auto"/>
          </w:tcPr>
          <w:p w14:paraId="576FFEF1" w14:textId="39ECC80D" w:rsidR="004B77FC" w:rsidRDefault="004B77FC" w:rsidP="00D91E50">
            <w:pPr>
              <w:keepNext/>
              <w:keepLines/>
              <w:jc w:val="center"/>
              <w:rPr>
                <w:ins w:id="379" w:author="Ruixin Wang (vivo)" w:date="2023-11-03T15:40:00Z"/>
                <w:rFonts w:ascii="Arial" w:eastAsia="宋体" w:hAnsi="Arial" w:cs="Arial"/>
                <w:b/>
                <w:color w:val="000000"/>
                <w:sz w:val="18"/>
              </w:rPr>
            </w:pPr>
            <w:ins w:id="380" w:author="Ruixin Wang (vivo)" w:date="2023-11-03T15:40:00Z">
              <w:r>
                <w:rPr>
                  <w:rFonts w:ascii="Arial" w:eastAsia="宋体" w:hAnsi="Arial" w:cs="Arial" w:hint="eastAsia"/>
                  <w:sz w:val="18"/>
                  <w:lang w:eastAsia="zh-CN"/>
                </w:rPr>
                <w:t>T</w:t>
              </w:r>
              <w:r>
                <w:rPr>
                  <w:rFonts w:ascii="Arial" w:eastAsia="宋体" w:hAnsi="Arial" w:cs="Arial"/>
                  <w:sz w:val="18"/>
                  <w:lang w:eastAsia="zh-CN"/>
                </w:rPr>
                <w:t>BD</w:t>
              </w:r>
            </w:ins>
          </w:p>
        </w:tc>
        <w:tc>
          <w:tcPr>
            <w:tcW w:w="992" w:type="dxa"/>
            <w:shd w:val="clear" w:color="auto" w:fill="auto"/>
          </w:tcPr>
          <w:p w14:paraId="7E944BEC" w14:textId="4BC36307" w:rsidR="004B77FC" w:rsidRDefault="004B77FC" w:rsidP="004B77FC">
            <w:pPr>
              <w:keepNext/>
              <w:keepLines/>
              <w:overflowPunct w:val="0"/>
              <w:autoSpaceDE w:val="0"/>
              <w:autoSpaceDN w:val="0"/>
              <w:adjustRightInd w:val="0"/>
              <w:jc w:val="center"/>
              <w:textAlignment w:val="baseline"/>
              <w:rPr>
                <w:ins w:id="381" w:author="Ruixin Wang (vivo)" w:date="2023-11-03T15:40:00Z"/>
                <w:rFonts w:ascii="Arial" w:eastAsia="Times New Roman" w:hAnsi="Arial" w:cs="Arial"/>
                <w:b/>
                <w:color w:val="000000"/>
                <w:sz w:val="18"/>
              </w:rPr>
            </w:pPr>
            <w:ins w:id="382" w:author="Ruixin Wang (vivo)" w:date="2023-11-03T15:40:00Z">
              <w:r w:rsidRPr="00217F0F">
                <w:rPr>
                  <w:rFonts w:ascii="Arial" w:eastAsia="Times New Roman" w:hAnsi="Arial" w:cs="Arial"/>
                  <w:color w:val="000000"/>
                  <w:sz w:val="18"/>
                </w:rPr>
                <w:t>TDD</w:t>
              </w:r>
              <w:r>
                <w:rPr>
                  <w:rFonts w:ascii="Arial" w:eastAsia="Times New Roman" w:hAnsi="Arial" w:cs="Arial"/>
                  <w:color w:val="000000"/>
                  <w:sz w:val="18"/>
                </w:rPr>
                <w:t xml:space="preserve"> only</w:t>
              </w:r>
            </w:ins>
          </w:p>
        </w:tc>
        <w:tc>
          <w:tcPr>
            <w:tcW w:w="993" w:type="dxa"/>
            <w:shd w:val="clear" w:color="auto" w:fill="auto"/>
          </w:tcPr>
          <w:p w14:paraId="1A319DEA" w14:textId="21BAE840" w:rsidR="004B77FC" w:rsidRDefault="004B77FC" w:rsidP="004B77FC">
            <w:pPr>
              <w:keepNext/>
              <w:keepLines/>
              <w:overflowPunct w:val="0"/>
              <w:autoSpaceDE w:val="0"/>
              <w:autoSpaceDN w:val="0"/>
              <w:adjustRightInd w:val="0"/>
              <w:jc w:val="center"/>
              <w:textAlignment w:val="baseline"/>
              <w:rPr>
                <w:ins w:id="383" w:author="Ruixin Wang (vivo)" w:date="2023-11-03T15:40:00Z"/>
                <w:rFonts w:ascii="Arial" w:eastAsia="Times New Roman" w:hAnsi="Arial" w:cs="Arial"/>
                <w:b/>
                <w:color w:val="000000"/>
                <w:sz w:val="18"/>
              </w:rPr>
            </w:pPr>
            <w:ins w:id="384" w:author="Ruixin Wang (vivo)" w:date="2023-11-03T15:40:00Z">
              <w:r w:rsidRPr="00217F0F">
                <w:rPr>
                  <w:rFonts w:ascii="Arial" w:eastAsia="Times New Roman" w:hAnsi="Arial" w:cs="Arial"/>
                  <w:color w:val="000000"/>
                  <w:sz w:val="18"/>
                </w:rPr>
                <w:t>FR1</w:t>
              </w:r>
              <w:r>
                <w:rPr>
                  <w:rFonts w:ascii="Arial" w:eastAsia="Times New Roman" w:hAnsi="Arial" w:cs="Arial"/>
                  <w:color w:val="000000"/>
                  <w:sz w:val="18"/>
                </w:rPr>
                <w:t xml:space="preserve"> only</w:t>
              </w:r>
            </w:ins>
          </w:p>
        </w:tc>
        <w:tc>
          <w:tcPr>
            <w:tcW w:w="1842" w:type="dxa"/>
          </w:tcPr>
          <w:p w14:paraId="7C83D32D" w14:textId="1A6C9786" w:rsidR="004B77FC" w:rsidRDefault="004B77FC" w:rsidP="004B77FC">
            <w:pPr>
              <w:keepNext/>
              <w:keepLines/>
              <w:overflowPunct w:val="0"/>
              <w:autoSpaceDE w:val="0"/>
              <w:autoSpaceDN w:val="0"/>
              <w:adjustRightInd w:val="0"/>
              <w:jc w:val="center"/>
              <w:textAlignment w:val="baseline"/>
              <w:rPr>
                <w:ins w:id="385" w:author="Ruixin Wang (vivo)" w:date="2023-11-03T15:40:00Z"/>
                <w:rFonts w:ascii="Arial" w:eastAsia="Times New Roman" w:hAnsi="Arial" w:cs="Arial"/>
                <w:b/>
                <w:color w:val="000000"/>
                <w:sz w:val="18"/>
              </w:rPr>
            </w:pPr>
            <w:ins w:id="386" w:author="Ruixin Wang (vivo)" w:date="2023-11-03T15:40:00Z">
              <w:r w:rsidRPr="00217F0F">
                <w:rPr>
                  <w:rFonts w:ascii="Arial" w:eastAsia="Times New Roman" w:hAnsi="Arial" w:cs="Arial"/>
                  <w:color w:val="000000"/>
                  <w:sz w:val="18"/>
                </w:rPr>
                <w:t>NO</w:t>
              </w:r>
            </w:ins>
          </w:p>
        </w:tc>
        <w:tc>
          <w:tcPr>
            <w:tcW w:w="1843" w:type="dxa"/>
            <w:shd w:val="clear" w:color="auto" w:fill="auto"/>
          </w:tcPr>
          <w:p w14:paraId="684955E3" w14:textId="77777777" w:rsidR="004B77FC" w:rsidRDefault="004B77FC" w:rsidP="004B77FC">
            <w:pPr>
              <w:keepNext/>
              <w:keepLines/>
              <w:overflowPunct w:val="0"/>
              <w:autoSpaceDE w:val="0"/>
              <w:autoSpaceDN w:val="0"/>
              <w:adjustRightInd w:val="0"/>
              <w:jc w:val="center"/>
              <w:textAlignment w:val="baseline"/>
              <w:rPr>
                <w:ins w:id="387" w:author="Ruixin Wang (vivo)" w:date="2023-11-03T15:40:00Z"/>
                <w:rFonts w:ascii="Arial" w:eastAsia="Times New Roman" w:hAnsi="Arial" w:cs="Arial"/>
                <w:b/>
                <w:color w:val="000000"/>
                <w:sz w:val="18"/>
              </w:rPr>
            </w:pPr>
          </w:p>
        </w:tc>
        <w:tc>
          <w:tcPr>
            <w:tcW w:w="1276" w:type="dxa"/>
            <w:shd w:val="clear" w:color="auto" w:fill="auto"/>
          </w:tcPr>
          <w:p w14:paraId="6070DF12" w14:textId="4280AE0A" w:rsidR="004B77FC" w:rsidRDefault="00570377" w:rsidP="004B77FC">
            <w:pPr>
              <w:keepNext/>
              <w:keepLines/>
              <w:overflowPunct w:val="0"/>
              <w:autoSpaceDE w:val="0"/>
              <w:autoSpaceDN w:val="0"/>
              <w:adjustRightInd w:val="0"/>
              <w:jc w:val="center"/>
              <w:textAlignment w:val="baseline"/>
              <w:rPr>
                <w:ins w:id="388" w:author="Ruixin Wang (vivo)" w:date="2023-11-03T15:40:00Z"/>
                <w:rFonts w:ascii="Arial" w:eastAsia="Times New Roman" w:hAnsi="Arial" w:cs="Arial"/>
                <w:b/>
                <w:color w:val="000000"/>
                <w:sz w:val="18"/>
              </w:rPr>
            </w:pPr>
            <w:ins w:id="389" w:author="Ruixin Wang (vivo)" w:date="2023-11-03T15:46:00Z">
              <w:r w:rsidRPr="00570377">
                <w:rPr>
                  <w:rFonts w:ascii="Arial" w:eastAsiaTheme="minorEastAsia" w:hAnsi="Arial" w:cs="Arial"/>
                  <w:color w:val="000000"/>
                  <w:sz w:val="18"/>
                  <w:lang w:eastAsia="zh-CN"/>
                </w:rPr>
                <w:t>Optional with capability signalling</w:t>
              </w:r>
            </w:ins>
          </w:p>
        </w:tc>
      </w:tr>
    </w:tbl>
    <w:p w14:paraId="070E0DA1" w14:textId="77777777" w:rsidR="003E28A0" w:rsidRPr="00192B25" w:rsidRDefault="003E28A0" w:rsidP="003E28A0">
      <w:pPr>
        <w:rPr>
          <w:rFonts w:eastAsia="Malgun Gothic"/>
          <w:lang w:val="en-US" w:eastAsia="ko-KR"/>
        </w:rPr>
      </w:pPr>
    </w:p>
    <w:p w14:paraId="412D7CB4" w14:textId="1E72CA90" w:rsidR="003E28A0" w:rsidRDefault="003E28A0" w:rsidP="003E28A0">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3E28A0">
        <w:rPr>
          <w:rFonts w:ascii="Arial" w:eastAsia="Batang" w:hAnsi="Arial" w:cs="Arial"/>
          <w:sz w:val="28"/>
          <w:szCs w:val="28"/>
          <w:lang w:val="en-US" w:eastAsia="ko-KR"/>
        </w:rPr>
        <w:t>Netw_Energy_NR</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E28A0" w14:paraId="6B68B2D5" w14:textId="77777777" w:rsidTr="004E77C6">
        <w:trPr>
          <w:trHeight w:val="20"/>
        </w:trPr>
        <w:tc>
          <w:tcPr>
            <w:tcW w:w="1129" w:type="dxa"/>
            <w:shd w:val="clear" w:color="auto" w:fill="auto"/>
          </w:tcPr>
          <w:p w14:paraId="0915ED78"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43D38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A16F86D"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E453647" w14:textId="77777777" w:rsidR="003E28A0" w:rsidRDefault="003E28A0" w:rsidP="004E77C6">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504022F9" w14:textId="77777777" w:rsidR="003E28A0" w:rsidRDefault="003E28A0" w:rsidP="004E77C6">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478A9AD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B63625B"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1EC109A3"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6E9B7E1D" w14:textId="77777777" w:rsidR="003E28A0" w:rsidRDefault="003E28A0" w:rsidP="004E77C6">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5E421ED0" w14:textId="77777777" w:rsidR="003E28A0" w:rsidRDefault="003E28A0" w:rsidP="004E77C6">
            <w:pPr>
              <w:keepNext/>
              <w:keepLines/>
              <w:rPr>
                <w:rFonts w:ascii="Arial" w:eastAsia="宋体" w:hAnsi="Arial" w:cs="Arial"/>
                <w:b/>
                <w:color w:val="000000"/>
                <w:sz w:val="18"/>
              </w:rPr>
            </w:pPr>
            <w:r>
              <w:rPr>
                <w:rFonts w:ascii="Arial" w:eastAsia="宋体" w:hAnsi="Arial" w:cs="Arial"/>
                <w:b/>
                <w:color w:val="000000"/>
                <w:sz w:val="18"/>
              </w:rPr>
              <w:t>Type</w:t>
            </w:r>
          </w:p>
          <w:p w14:paraId="29A4EA34" w14:textId="77777777" w:rsidR="003E28A0" w:rsidRDefault="003E28A0" w:rsidP="004E77C6">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6B9A22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0A8ECD7F"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36E495F"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90178E2"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88758DC"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B77FC" w14:paraId="34DE3394" w14:textId="77777777" w:rsidTr="004E77C6">
        <w:trPr>
          <w:trHeight w:val="363"/>
        </w:trPr>
        <w:tc>
          <w:tcPr>
            <w:tcW w:w="1129" w:type="dxa"/>
            <w:shd w:val="clear" w:color="auto" w:fill="auto"/>
          </w:tcPr>
          <w:p w14:paraId="0E8D34D9" w14:textId="77777777" w:rsidR="004B77FC" w:rsidRDefault="004B77FC" w:rsidP="004B77FC">
            <w:pPr>
              <w:autoSpaceDE w:val="0"/>
              <w:autoSpaceDN w:val="0"/>
              <w:adjustRightInd w:val="0"/>
              <w:snapToGrid w:val="0"/>
              <w:spacing w:afterLines="50" w:after="163"/>
              <w:contextualSpacing/>
              <w:rPr>
                <w:ins w:id="390" w:author="Ruixin Wang (vivo)" w:date="2023-11-03T15:41:00Z"/>
                <w:rFonts w:ascii="Arial" w:eastAsia="宋体" w:hAnsi="Arial" w:cs="Arial"/>
                <w:color w:val="000000"/>
                <w:sz w:val="18"/>
                <w:lang w:val="en-US" w:eastAsia="zh-CN"/>
              </w:rPr>
            </w:pPr>
            <w:ins w:id="391" w:author="Ruixin Wang (vivo)" w:date="2023-11-03T15:41:00Z">
              <w:r>
                <w:rPr>
                  <w:rFonts w:ascii="Arial" w:eastAsia="宋体" w:hAnsi="Arial" w:cs="Arial"/>
                  <w:color w:val="000000"/>
                  <w:sz w:val="18"/>
                  <w:lang w:val="en-US" w:eastAsia="zh-CN"/>
                </w:rPr>
                <w:t>42.</w:t>
              </w:r>
            </w:ins>
          </w:p>
          <w:p w14:paraId="0F625B71" w14:textId="472862FE" w:rsidR="004B77FC" w:rsidRPr="00CA6896" w:rsidRDefault="004B77FC" w:rsidP="004B77FC">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proofErr w:type="spellStart"/>
            <w:ins w:id="392" w:author="Ruixin Wang (vivo)" w:date="2023-11-03T15:41:00Z">
              <w:r w:rsidRPr="00376830">
                <w:rPr>
                  <w:rFonts w:ascii="Arial" w:eastAsiaTheme="minorEastAsia" w:hAnsi="Arial" w:cs="Arial"/>
                  <w:sz w:val="18"/>
                  <w:szCs w:val="18"/>
                </w:rPr>
                <w:t>Netw_Energy_NR</w:t>
              </w:r>
            </w:ins>
            <w:proofErr w:type="spellEnd"/>
          </w:p>
        </w:tc>
        <w:tc>
          <w:tcPr>
            <w:tcW w:w="709" w:type="dxa"/>
            <w:shd w:val="clear" w:color="auto" w:fill="auto"/>
          </w:tcPr>
          <w:p w14:paraId="4B5AA65D" w14:textId="62873E34" w:rsidR="004B77FC" w:rsidRPr="00192B25" w:rsidRDefault="004B77FC" w:rsidP="004B77FC">
            <w:pPr>
              <w:keepNext/>
              <w:keepLines/>
              <w:overflowPunct w:val="0"/>
              <w:autoSpaceDE w:val="0"/>
              <w:autoSpaceDN w:val="0"/>
              <w:adjustRightInd w:val="0"/>
              <w:textAlignment w:val="baseline"/>
              <w:rPr>
                <w:rFonts w:ascii="Arial" w:eastAsiaTheme="minorEastAsia" w:hAnsi="Arial" w:cs="Arial"/>
                <w:bCs/>
                <w:color w:val="000000"/>
                <w:sz w:val="18"/>
                <w:lang w:eastAsia="zh-CN"/>
              </w:rPr>
            </w:pPr>
            <w:ins w:id="393" w:author="Ruixin Wang (vivo)" w:date="2023-11-03T15:41:00Z">
              <w:r w:rsidRPr="008767D9">
                <w:rPr>
                  <w:rFonts w:ascii="Arial" w:eastAsiaTheme="minorEastAsia" w:hAnsi="Arial" w:cs="Arial"/>
                  <w:bCs/>
                  <w:color w:val="000000"/>
                  <w:sz w:val="18"/>
                  <w:lang w:eastAsia="zh-CN"/>
                </w:rPr>
                <w:t>42-1</w:t>
              </w:r>
            </w:ins>
          </w:p>
        </w:tc>
        <w:tc>
          <w:tcPr>
            <w:tcW w:w="1559" w:type="dxa"/>
            <w:shd w:val="clear" w:color="auto" w:fill="auto"/>
          </w:tcPr>
          <w:p w14:paraId="6FAD0CFB" w14:textId="603424E5" w:rsidR="004B77FC" w:rsidRDefault="004B77FC" w:rsidP="004B77FC">
            <w:pPr>
              <w:keepNext/>
              <w:keepLines/>
              <w:overflowPunct w:val="0"/>
              <w:autoSpaceDE w:val="0"/>
              <w:autoSpaceDN w:val="0"/>
              <w:adjustRightInd w:val="0"/>
              <w:textAlignment w:val="baseline"/>
              <w:rPr>
                <w:rFonts w:ascii="Arial" w:eastAsia="Times New Roman" w:hAnsi="Arial" w:cs="Arial"/>
                <w:b/>
                <w:color w:val="000000"/>
                <w:sz w:val="18"/>
              </w:rPr>
            </w:pPr>
            <w:ins w:id="394" w:author="Ruixin Wang (vivo)" w:date="2023-11-03T15:41:00Z">
              <w:r w:rsidRPr="008767D9">
                <w:rPr>
                  <w:rFonts w:ascii="Arial" w:eastAsiaTheme="minorEastAsia" w:hAnsi="Arial" w:cs="Arial"/>
                  <w:color w:val="000000"/>
                  <w:sz w:val="18"/>
                  <w:lang w:eastAsia="zh-CN"/>
                </w:rPr>
                <w:t>S</w:t>
              </w:r>
              <w:r>
                <w:rPr>
                  <w:rFonts w:ascii="Arial" w:eastAsiaTheme="minorEastAsia" w:hAnsi="Arial" w:cs="Arial"/>
                  <w:color w:val="000000"/>
                  <w:sz w:val="18"/>
                  <w:lang w:eastAsia="zh-CN"/>
                </w:rPr>
                <w:t xml:space="preserve">SB-less </w:t>
              </w:r>
              <w:proofErr w:type="spellStart"/>
              <w:r>
                <w:rPr>
                  <w:rFonts w:ascii="Arial" w:eastAsiaTheme="minorEastAsia" w:hAnsi="Arial" w:cs="Arial"/>
                  <w:color w:val="000000"/>
                  <w:sz w:val="18"/>
                  <w:lang w:eastAsia="zh-CN"/>
                </w:rPr>
                <w:t>SCell</w:t>
              </w:r>
              <w:proofErr w:type="spellEnd"/>
              <w:r>
                <w:rPr>
                  <w:rFonts w:ascii="Arial" w:eastAsiaTheme="minorEastAsia" w:hAnsi="Arial" w:cs="Arial"/>
                  <w:color w:val="000000"/>
                  <w:sz w:val="18"/>
                  <w:lang w:eastAsia="zh-CN"/>
                </w:rPr>
                <w:t xml:space="preserve"> operation for inter-band or intra-band non-contiguous CA</w:t>
              </w:r>
            </w:ins>
          </w:p>
        </w:tc>
        <w:tc>
          <w:tcPr>
            <w:tcW w:w="5103" w:type="dxa"/>
            <w:shd w:val="clear" w:color="auto" w:fill="auto"/>
          </w:tcPr>
          <w:p w14:paraId="5CD7F929" w14:textId="4B785A14"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395" w:author="Ruixin Wang (vivo)" w:date="2023-11-03T15:41:00Z">
              <w:r>
                <w:rPr>
                  <w:rFonts w:ascii="Arial" w:eastAsiaTheme="minorEastAsia" w:hAnsi="Arial" w:cs="Arial" w:hint="eastAsia"/>
                  <w:color w:val="000000"/>
                  <w:sz w:val="18"/>
                  <w:lang w:eastAsia="zh-CN"/>
                </w:rPr>
                <w:t>S</w:t>
              </w:r>
              <w:r>
                <w:rPr>
                  <w:rFonts w:ascii="Arial" w:eastAsiaTheme="minorEastAsia" w:hAnsi="Arial" w:cs="Arial"/>
                  <w:color w:val="000000"/>
                  <w:sz w:val="18"/>
                  <w:lang w:eastAsia="zh-CN"/>
                </w:rPr>
                <w:t xml:space="preserve">upport of SSB-less </w:t>
              </w:r>
              <w:proofErr w:type="spellStart"/>
              <w:r>
                <w:rPr>
                  <w:rFonts w:ascii="Arial" w:eastAsiaTheme="minorEastAsia" w:hAnsi="Arial" w:cs="Arial"/>
                  <w:color w:val="000000"/>
                  <w:sz w:val="18"/>
                  <w:lang w:eastAsia="zh-CN"/>
                </w:rPr>
                <w:t>SCell</w:t>
              </w:r>
              <w:proofErr w:type="spellEnd"/>
              <w:r>
                <w:rPr>
                  <w:rFonts w:ascii="Arial" w:eastAsiaTheme="minorEastAsia" w:hAnsi="Arial" w:cs="Arial"/>
                  <w:color w:val="000000"/>
                  <w:sz w:val="18"/>
                  <w:lang w:eastAsia="zh-CN"/>
                </w:rPr>
                <w:t xml:space="preserve"> operation for inter-band or intra-band non-contiguous CA </w:t>
              </w:r>
              <w:r>
                <w:rPr>
                  <w:rFonts w:ascii="Arial" w:eastAsiaTheme="minorEastAsia" w:hAnsi="Arial" w:cs="Arial" w:hint="eastAsia"/>
                  <w:color w:val="000000"/>
                  <w:sz w:val="18"/>
                  <w:lang w:eastAsia="zh-CN"/>
                </w:rPr>
                <w:t>under</w:t>
              </w:r>
              <w:r>
                <w:rPr>
                  <w:rFonts w:ascii="Arial" w:eastAsiaTheme="minorEastAsia" w:hAnsi="Arial" w:cs="Arial"/>
                  <w:color w:val="000000"/>
                  <w:sz w:val="18"/>
                  <w:lang w:eastAsia="zh-CN"/>
                </w:rPr>
                <w:t xml:space="preserve"> co-located deployment</w:t>
              </w:r>
            </w:ins>
          </w:p>
        </w:tc>
        <w:tc>
          <w:tcPr>
            <w:tcW w:w="1560" w:type="dxa"/>
            <w:shd w:val="clear" w:color="auto" w:fill="auto"/>
          </w:tcPr>
          <w:p w14:paraId="647E7D06" w14:textId="77777777"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638F34EE" w14:textId="632498E4"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396" w:author="Ruixin Wang (vivo)" w:date="2023-11-03T15:41:00Z">
              <w:r>
                <w:rPr>
                  <w:rFonts w:ascii="Arial" w:eastAsiaTheme="minorEastAsia" w:hAnsi="Arial" w:cs="Arial" w:hint="eastAsia"/>
                  <w:color w:val="000000"/>
                  <w:sz w:val="18"/>
                  <w:lang w:eastAsia="zh-CN"/>
                </w:rPr>
                <w:t>Y</w:t>
              </w:r>
              <w:r>
                <w:rPr>
                  <w:rFonts w:ascii="Arial" w:eastAsiaTheme="minorEastAsia" w:hAnsi="Arial" w:cs="Arial"/>
                  <w:color w:val="000000"/>
                  <w:sz w:val="18"/>
                  <w:lang w:eastAsia="zh-CN"/>
                </w:rPr>
                <w:t>es</w:t>
              </w:r>
            </w:ins>
          </w:p>
        </w:tc>
        <w:tc>
          <w:tcPr>
            <w:tcW w:w="1559" w:type="dxa"/>
            <w:shd w:val="clear" w:color="auto" w:fill="auto"/>
          </w:tcPr>
          <w:p w14:paraId="07EE81EE" w14:textId="0E0A44B0" w:rsidR="004B77FC" w:rsidRDefault="004B77FC" w:rsidP="004B77FC">
            <w:pPr>
              <w:keepNext/>
              <w:keepLines/>
              <w:overflowPunct w:val="0"/>
              <w:autoSpaceDE w:val="0"/>
              <w:autoSpaceDN w:val="0"/>
              <w:adjustRightInd w:val="0"/>
              <w:jc w:val="center"/>
              <w:textAlignment w:val="baseline"/>
              <w:rPr>
                <w:rFonts w:ascii="Arial" w:eastAsia="Gulim" w:hAnsi="Arial" w:cs="Arial"/>
                <w:b/>
                <w:color w:val="000000"/>
                <w:sz w:val="18"/>
              </w:rPr>
            </w:pPr>
            <w:ins w:id="397" w:author="Ruixin Wang (vivo)" w:date="2023-11-03T15:41:00Z">
              <w:r>
                <w:rPr>
                  <w:rFonts w:ascii="Arial" w:eastAsiaTheme="minorEastAsia" w:hAnsi="Arial" w:cs="Arial" w:hint="eastAsia"/>
                  <w:color w:val="000000"/>
                  <w:sz w:val="18"/>
                  <w:lang w:eastAsia="zh-CN"/>
                </w:rPr>
                <w:t>N</w:t>
              </w:r>
              <w:r>
                <w:rPr>
                  <w:rFonts w:ascii="Arial" w:eastAsiaTheme="minorEastAsia" w:hAnsi="Arial" w:cs="Arial"/>
                  <w:color w:val="000000"/>
                  <w:sz w:val="18"/>
                  <w:lang w:eastAsia="zh-CN"/>
                </w:rPr>
                <w:t>o</w:t>
              </w:r>
            </w:ins>
          </w:p>
        </w:tc>
        <w:tc>
          <w:tcPr>
            <w:tcW w:w="1417" w:type="dxa"/>
          </w:tcPr>
          <w:p w14:paraId="63FB376A" w14:textId="3AF9CFF5" w:rsidR="004B77FC" w:rsidRDefault="004B77FC" w:rsidP="004B77FC">
            <w:pPr>
              <w:keepNext/>
              <w:keepLines/>
              <w:rPr>
                <w:rFonts w:ascii="Arial" w:eastAsia="宋体" w:hAnsi="Arial" w:cs="Arial"/>
                <w:b/>
                <w:color w:val="000000"/>
                <w:sz w:val="18"/>
              </w:rPr>
            </w:pPr>
            <w:ins w:id="398" w:author="Ruixin Wang (vivo)" w:date="2023-11-03T15:41:00Z">
              <w:r>
                <w:rPr>
                  <w:rFonts w:ascii="Arial" w:eastAsia="宋体" w:hAnsi="Arial" w:cs="Arial" w:hint="eastAsia"/>
                  <w:color w:val="000000"/>
                  <w:sz w:val="18"/>
                  <w:lang w:eastAsia="zh-CN"/>
                </w:rPr>
                <w:t>U</w:t>
              </w:r>
              <w:r>
                <w:rPr>
                  <w:rFonts w:ascii="Arial" w:eastAsia="宋体" w:hAnsi="Arial" w:cs="Arial"/>
                  <w:color w:val="000000"/>
                  <w:sz w:val="18"/>
                  <w:lang w:eastAsia="zh-CN"/>
                </w:rPr>
                <w:t>E does not support SSB-less operation</w:t>
              </w:r>
            </w:ins>
          </w:p>
        </w:tc>
        <w:tc>
          <w:tcPr>
            <w:tcW w:w="1276" w:type="dxa"/>
            <w:shd w:val="clear" w:color="auto" w:fill="auto"/>
          </w:tcPr>
          <w:p w14:paraId="3789C0F0" w14:textId="44E4845C" w:rsidR="004B77FC" w:rsidRDefault="004B77FC" w:rsidP="004B77FC">
            <w:pPr>
              <w:keepNext/>
              <w:keepLines/>
              <w:rPr>
                <w:rFonts w:ascii="Arial" w:eastAsia="宋体" w:hAnsi="Arial" w:cs="Arial"/>
                <w:b/>
                <w:color w:val="000000"/>
                <w:sz w:val="18"/>
              </w:rPr>
            </w:pPr>
            <w:ins w:id="399" w:author="Ruixin Wang (vivo)" w:date="2023-11-03T15:41:00Z">
              <w:r>
                <w:rPr>
                  <w:rFonts w:ascii="Arial" w:eastAsia="宋体" w:hAnsi="Arial" w:cs="Arial"/>
                  <w:color w:val="000000"/>
                  <w:sz w:val="18"/>
                  <w:lang w:eastAsia="zh-CN"/>
                </w:rPr>
                <w:t>Per-</w:t>
              </w:r>
            </w:ins>
            <w:ins w:id="400" w:author="Ruixin Wang (vivo)" w:date="2023-11-03T17:17:00Z">
              <w:r w:rsidR="00037EA8">
                <w:rPr>
                  <w:rFonts w:ascii="Arial" w:eastAsia="宋体" w:hAnsi="Arial" w:cs="Arial"/>
                  <w:color w:val="000000"/>
                  <w:sz w:val="18"/>
                  <w:lang w:eastAsia="zh-CN"/>
                </w:rPr>
                <w:t>FS</w:t>
              </w:r>
            </w:ins>
          </w:p>
        </w:tc>
        <w:tc>
          <w:tcPr>
            <w:tcW w:w="992" w:type="dxa"/>
            <w:shd w:val="clear" w:color="auto" w:fill="auto"/>
          </w:tcPr>
          <w:p w14:paraId="3ABB9273" w14:textId="019C88A4"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401" w:author="Ruixin Wang (vivo)" w:date="2023-11-03T15:41:00Z">
              <w:r>
                <w:rPr>
                  <w:rFonts w:ascii="Arial" w:eastAsiaTheme="minorEastAsia" w:hAnsi="Arial" w:cs="Arial" w:hint="eastAsia"/>
                  <w:color w:val="000000"/>
                  <w:sz w:val="18"/>
                  <w:lang w:eastAsia="zh-CN"/>
                </w:rPr>
                <w:t>N</w:t>
              </w:r>
              <w:r>
                <w:rPr>
                  <w:rFonts w:ascii="Arial" w:eastAsiaTheme="minorEastAsia" w:hAnsi="Arial" w:cs="Arial"/>
                  <w:color w:val="000000"/>
                  <w:sz w:val="18"/>
                  <w:lang w:eastAsia="zh-CN"/>
                </w:rPr>
                <w:t>o</w:t>
              </w:r>
            </w:ins>
          </w:p>
        </w:tc>
        <w:tc>
          <w:tcPr>
            <w:tcW w:w="993" w:type="dxa"/>
            <w:shd w:val="clear" w:color="auto" w:fill="auto"/>
          </w:tcPr>
          <w:p w14:paraId="48EE28C2" w14:textId="6D32A7C9"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402" w:author="Ruixin Wang (vivo)" w:date="2023-11-03T15:41:00Z">
              <w:r>
                <w:rPr>
                  <w:rFonts w:ascii="Arial" w:eastAsiaTheme="minorEastAsia" w:hAnsi="Arial" w:cs="Arial" w:hint="eastAsia"/>
                  <w:color w:val="000000"/>
                  <w:sz w:val="18"/>
                  <w:lang w:eastAsia="zh-CN"/>
                </w:rPr>
                <w:t>F</w:t>
              </w:r>
              <w:r>
                <w:rPr>
                  <w:rFonts w:ascii="Arial" w:eastAsiaTheme="minorEastAsia" w:hAnsi="Arial" w:cs="Arial"/>
                  <w:color w:val="000000"/>
                  <w:sz w:val="18"/>
                  <w:lang w:eastAsia="zh-CN"/>
                </w:rPr>
                <w:t>R1 only</w:t>
              </w:r>
            </w:ins>
          </w:p>
        </w:tc>
        <w:tc>
          <w:tcPr>
            <w:tcW w:w="1842" w:type="dxa"/>
          </w:tcPr>
          <w:p w14:paraId="739E724A" w14:textId="4B5BAA4E"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403" w:author="Ruixin Wang (vivo)" w:date="2023-11-03T15:41:00Z">
              <w:r>
                <w:rPr>
                  <w:rFonts w:ascii="Arial" w:eastAsiaTheme="minorEastAsia" w:hAnsi="Arial" w:cs="Arial" w:hint="eastAsia"/>
                  <w:color w:val="000000"/>
                  <w:sz w:val="18"/>
                  <w:lang w:eastAsia="zh-CN"/>
                </w:rPr>
                <w:t>N</w:t>
              </w:r>
              <w:r>
                <w:rPr>
                  <w:rFonts w:ascii="Arial" w:eastAsiaTheme="minorEastAsia" w:hAnsi="Arial" w:cs="Arial"/>
                  <w:color w:val="000000"/>
                  <w:sz w:val="18"/>
                  <w:lang w:eastAsia="zh-CN"/>
                </w:rPr>
                <w:t>o</w:t>
              </w:r>
            </w:ins>
          </w:p>
        </w:tc>
        <w:tc>
          <w:tcPr>
            <w:tcW w:w="1843" w:type="dxa"/>
            <w:shd w:val="clear" w:color="auto" w:fill="auto"/>
          </w:tcPr>
          <w:p w14:paraId="20937C97" w14:textId="77777777"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551F827F" w14:textId="200C5C39" w:rsidR="004B77FC" w:rsidRDefault="003152BD"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404" w:author="Ruixin Wang (vivo)" w:date="2023-11-03T17:14:00Z">
              <w:r w:rsidRPr="00E20DC1">
                <w:rPr>
                  <w:rFonts w:ascii="Arial" w:eastAsia="等线" w:hAnsi="Arial" w:cs="Arial"/>
                  <w:color w:val="000000"/>
                  <w:sz w:val="18"/>
                  <w:szCs w:val="18"/>
                </w:rPr>
                <w:t>Optional with capability signalling</w:t>
              </w:r>
            </w:ins>
          </w:p>
        </w:tc>
      </w:tr>
    </w:tbl>
    <w:p w14:paraId="2865B026" w14:textId="77777777" w:rsidR="003E28A0" w:rsidRPr="00192B25" w:rsidRDefault="003E28A0" w:rsidP="003E28A0">
      <w:pPr>
        <w:rPr>
          <w:rFonts w:eastAsia="Malgun Gothic"/>
          <w:lang w:val="en-US" w:eastAsia="ko-KR"/>
        </w:rPr>
      </w:pPr>
    </w:p>
    <w:p w14:paraId="60235A73" w14:textId="77777777" w:rsidR="003E28A0" w:rsidRDefault="003E28A0" w:rsidP="003E28A0">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A6896">
        <w:rPr>
          <w:rFonts w:ascii="Arial" w:eastAsia="Batang" w:hAnsi="Arial" w:cs="Arial"/>
          <w:sz w:val="28"/>
          <w:szCs w:val="28"/>
          <w:lang w:val="en-US" w:eastAsia="ko-KR"/>
        </w:rPr>
        <w:lastRenderedPageBreak/>
        <w:t>NR_DualTxRx_MUSIM</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E28A0" w14:paraId="4B8D6F2F" w14:textId="77777777" w:rsidTr="004E77C6">
        <w:trPr>
          <w:trHeight w:val="20"/>
        </w:trPr>
        <w:tc>
          <w:tcPr>
            <w:tcW w:w="1129" w:type="dxa"/>
            <w:shd w:val="clear" w:color="auto" w:fill="auto"/>
          </w:tcPr>
          <w:p w14:paraId="4751D3E8"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3B34DD"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F67C3FF"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AD6F2F1" w14:textId="77777777" w:rsidR="003E28A0" w:rsidRDefault="003E28A0" w:rsidP="004E77C6">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1332D135" w14:textId="77777777" w:rsidR="003E28A0" w:rsidRDefault="003E28A0" w:rsidP="004E77C6">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1F90A6F0"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B610002"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234A16C2"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6C57D5A2" w14:textId="77777777" w:rsidR="003E28A0" w:rsidRDefault="003E28A0" w:rsidP="004E77C6">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00AB9ACC" w14:textId="77777777" w:rsidR="003E28A0" w:rsidRDefault="003E28A0" w:rsidP="004E77C6">
            <w:pPr>
              <w:keepNext/>
              <w:keepLines/>
              <w:rPr>
                <w:rFonts w:ascii="Arial" w:eastAsia="宋体" w:hAnsi="Arial" w:cs="Arial"/>
                <w:b/>
                <w:color w:val="000000"/>
                <w:sz w:val="18"/>
              </w:rPr>
            </w:pPr>
            <w:r>
              <w:rPr>
                <w:rFonts w:ascii="Arial" w:eastAsia="宋体" w:hAnsi="Arial" w:cs="Arial"/>
                <w:b/>
                <w:color w:val="000000"/>
                <w:sz w:val="18"/>
              </w:rPr>
              <w:t>Type</w:t>
            </w:r>
          </w:p>
          <w:p w14:paraId="525E29CC" w14:textId="77777777" w:rsidR="003E28A0" w:rsidRDefault="003E28A0" w:rsidP="004E77C6">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1765EF7"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525DF3B"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8F1A870"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9D7930A"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E30A743"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B77FC" w14:paraId="33B6705B" w14:textId="77777777" w:rsidTr="00461F4D">
        <w:trPr>
          <w:trHeight w:val="1244"/>
        </w:trPr>
        <w:tc>
          <w:tcPr>
            <w:tcW w:w="1129" w:type="dxa"/>
            <w:shd w:val="clear" w:color="auto" w:fill="auto"/>
          </w:tcPr>
          <w:p w14:paraId="0BEF409C" w14:textId="5F0BE2E1" w:rsidR="004B77FC" w:rsidRDefault="004B77FC" w:rsidP="004B77FC">
            <w:pPr>
              <w:autoSpaceDE w:val="0"/>
              <w:autoSpaceDN w:val="0"/>
              <w:adjustRightInd w:val="0"/>
              <w:snapToGrid w:val="0"/>
              <w:spacing w:afterLines="50" w:after="163"/>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43.</w:t>
            </w:r>
          </w:p>
          <w:p w14:paraId="748E4EAD" w14:textId="77777777" w:rsidR="004B77FC" w:rsidRPr="00CA6896" w:rsidRDefault="004B77FC" w:rsidP="004B77FC">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proofErr w:type="spellStart"/>
            <w:r w:rsidRPr="00376830">
              <w:rPr>
                <w:rFonts w:ascii="Arial" w:hAnsi="Arial" w:cs="Arial"/>
                <w:sz w:val="18"/>
                <w:szCs w:val="18"/>
              </w:rPr>
              <w:t>NR_DualTxRx_MUSIM</w:t>
            </w:r>
            <w:proofErr w:type="spellEnd"/>
          </w:p>
        </w:tc>
        <w:tc>
          <w:tcPr>
            <w:tcW w:w="709" w:type="dxa"/>
            <w:shd w:val="clear" w:color="auto" w:fill="auto"/>
          </w:tcPr>
          <w:p w14:paraId="126D30EC" w14:textId="6B48E156" w:rsidR="004B77FC" w:rsidRPr="00192B25" w:rsidRDefault="004B77FC" w:rsidP="004B77FC">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43</w:t>
            </w:r>
            <w:r w:rsidRPr="00192B25">
              <w:rPr>
                <w:rFonts w:ascii="Arial" w:eastAsiaTheme="minorEastAsia" w:hAnsi="Arial" w:cs="Arial"/>
                <w:bCs/>
                <w:color w:val="000000"/>
                <w:sz w:val="18"/>
                <w:lang w:eastAsia="zh-CN"/>
              </w:rPr>
              <w:t>-1</w:t>
            </w:r>
          </w:p>
        </w:tc>
        <w:tc>
          <w:tcPr>
            <w:tcW w:w="1559" w:type="dxa"/>
            <w:shd w:val="clear" w:color="auto" w:fill="auto"/>
          </w:tcPr>
          <w:p w14:paraId="01FA7AC5" w14:textId="2D667E84" w:rsidR="004B77FC" w:rsidRDefault="004B77FC" w:rsidP="004B77FC">
            <w:pPr>
              <w:keepNext/>
              <w:keepLines/>
              <w:overflowPunct w:val="0"/>
              <w:autoSpaceDE w:val="0"/>
              <w:autoSpaceDN w:val="0"/>
              <w:adjustRightInd w:val="0"/>
              <w:textAlignment w:val="baseline"/>
              <w:rPr>
                <w:rFonts w:ascii="Arial" w:eastAsia="Times New Roman" w:hAnsi="Arial" w:cs="Arial"/>
                <w:b/>
                <w:color w:val="000000"/>
                <w:sz w:val="18"/>
              </w:rPr>
            </w:pPr>
            <w:ins w:id="405" w:author="Ruixin Wang (vivo)" w:date="2023-11-03T15:41:00Z">
              <w:r>
                <w:rPr>
                  <w:rFonts w:ascii="Arial" w:hAnsi="Arial" w:cs="Arial"/>
                  <w:sz w:val="18"/>
                  <w:szCs w:val="18"/>
                </w:rPr>
                <w:t xml:space="preserve">MUSIM </w:t>
              </w:r>
              <w:r w:rsidRPr="00260057">
                <w:rPr>
                  <w:rFonts w:ascii="Arial" w:hAnsi="Arial" w:cs="Arial"/>
                  <w:sz w:val="18"/>
                  <w:szCs w:val="18"/>
                </w:rPr>
                <w:t>gap and</w:t>
              </w:r>
              <w:r>
                <w:rPr>
                  <w:rFonts w:ascii="Arial" w:hAnsi="Arial" w:cs="Arial"/>
                  <w:sz w:val="18"/>
                  <w:szCs w:val="18"/>
                </w:rPr>
                <w:t xml:space="preserve"> </w:t>
              </w:r>
              <w:r w:rsidRPr="00260057">
                <w:rPr>
                  <w:rFonts w:ascii="Arial" w:hAnsi="Arial" w:cs="Arial"/>
                  <w:sz w:val="18"/>
                  <w:szCs w:val="18"/>
                </w:rPr>
                <w:t>“keep solution”</w:t>
              </w:r>
              <w:r>
                <w:rPr>
                  <w:rFonts w:ascii="Arial" w:hAnsi="Arial" w:cs="Arial"/>
                  <w:sz w:val="18"/>
                  <w:szCs w:val="18"/>
                </w:rPr>
                <w:t xml:space="preserve"> </w:t>
              </w:r>
            </w:ins>
          </w:p>
        </w:tc>
        <w:tc>
          <w:tcPr>
            <w:tcW w:w="5103" w:type="dxa"/>
            <w:shd w:val="clear" w:color="auto" w:fill="auto"/>
          </w:tcPr>
          <w:p w14:paraId="0144916A" w14:textId="478A516B"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406" w:author="Ruixin Wang (vivo)" w:date="2023-11-03T15:41:00Z">
              <w:r w:rsidRPr="00CF6700">
                <w:rPr>
                  <w:rFonts w:ascii="Arial" w:eastAsia="Times New Roman" w:hAnsi="Arial" w:cs="Arial"/>
                  <w:color w:val="000000"/>
                  <w:sz w:val="18"/>
                </w:rPr>
                <w:t>Support UE indicates preferred MUSIM gap priority and MUSIM gap priority configuration</w:t>
              </w:r>
              <w:r>
                <w:rPr>
                  <w:rFonts w:ascii="Arial" w:eastAsia="Times New Roman" w:hAnsi="Arial" w:cs="Arial"/>
                  <w:color w:val="000000"/>
                  <w:sz w:val="18"/>
                </w:rPr>
                <w:t>;</w:t>
              </w:r>
              <w:r w:rsidRPr="00CF6700">
                <w:rPr>
                  <w:rFonts w:ascii="Arial" w:eastAsia="Times New Roman" w:hAnsi="Arial" w:cs="Arial"/>
                  <w:color w:val="000000"/>
                  <w:sz w:val="18"/>
                </w:rPr>
                <w:t xml:space="preserve"> </w:t>
              </w:r>
              <w:r>
                <w:rPr>
                  <w:rFonts w:ascii="Arial" w:eastAsia="Times New Roman" w:hAnsi="Arial" w:cs="Arial"/>
                  <w:color w:val="000000"/>
                  <w:sz w:val="18"/>
                </w:rPr>
                <w:t>s</w:t>
              </w:r>
              <w:r w:rsidRPr="00CF6700">
                <w:rPr>
                  <w:rFonts w:ascii="Arial" w:eastAsia="Times New Roman" w:hAnsi="Arial" w:cs="Arial"/>
                  <w:color w:val="000000"/>
                  <w:sz w:val="18"/>
                </w:rPr>
                <w:t>upport UE indicate</w:t>
              </w:r>
              <w:r>
                <w:rPr>
                  <w:rFonts w:ascii="Arial" w:eastAsia="Times New Roman" w:hAnsi="Arial" w:cs="Arial"/>
                  <w:color w:val="000000"/>
                  <w:sz w:val="18"/>
                </w:rPr>
                <w:t>s</w:t>
              </w:r>
              <w:r w:rsidRPr="00CF6700">
                <w:rPr>
                  <w:rFonts w:ascii="Arial" w:eastAsia="Times New Roman" w:hAnsi="Arial" w:cs="Arial"/>
                  <w:color w:val="000000"/>
                  <w:sz w:val="18"/>
                </w:rPr>
                <w:t xml:space="preserve"> “keep</w:t>
              </w:r>
              <w:r>
                <w:rPr>
                  <w:rFonts w:ascii="Arial" w:eastAsia="Times New Roman" w:hAnsi="Arial" w:cs="Arial"/>
                  <w:color w:val="000000"/>
                  <w:sz w:val="18"/>
                </w:rPr>
                <w:t xml:space="preserve"> solution” and “keep solution” configuration</w:t>
              </w:r>
            </w:ins>
          </w:p>
        </w:tc>
        <w:tc>
          <w:tcPr>
            <w:tcW w:w="1560" w:type="dxa"/>
            <w:shd w:val="clear" w:color="auto" w:fill="auto"/>
          </w:tcPr>
          <w:p w14:paraId="3839AD04" w14:textId="77777777" w:rsidR="004B77FC" w:rsidRPr="00B62847" w:rsidRDefault="004B77FC" w:rsidP="004B77FC">
            <w:pPr>
              <w:keepNext/>
              <w:keepLines/>
              <w:overflowPunct w:val="0"/>
              <w:autoSpaceDE w:val="0"/>
              <w:autoSpaceDN w:val="0"/>
              <w:adjustRightInd w:val="0"/>
              <w:jc w:val="center"/>
              <w:textAlignment w:val="baseline"/>
              <w:rPr>
                <w:ins w:id="407" w:author="Ruixin Wang (vivo)" w:date="2023-11-03T15:41:00Z"/>
                <w:rFonts w:ascii="Arial" w:eastAsia="Times New Roman" w:hAnsi="Arial" w:cs="Arial"/>
                <w:color w:val="000000"/>
                <w:sz w:val="18"/>
              </w:rPr>
            </w:pPr>
            <w:ins w:id="408" w:author="Ruixin Wang (vivo)" w:date="2023-11-03T15:41:00Z">
              <w:r w:rsidRPr="00B62847">
                <w:rPr>
                  <w:rFonts w:ascii="Arial" w:eastAsia="Times New Roman" w:hAnsi="Arial" w:cs="Arial"/>
                  <w:color w:val="000000"/>
                  <w:sz w:val="18"/>
                </w:rPr>
                <w:t xml:space="preserve"> musim-GapPreference-r17</w:t>
              </w:r>
            </w:ins>
          </w:p>
          <w:p w14:paraId="3E8B4BAE" w14:textId="77777777"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00E31738" w14:textId="17AF5057"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409" w:author="Ruixin Wang (vivo)" w:date="2023-11-03T15:41:00Z">
              <w:r w:rsidRPr="000E55DC">
                <w:rPr>
                  <w:rFonts w:ascii="Arial" w:eastAsia="Times New Roman" w:hAnsi="Arial" w:cs="Arial"/>
                  <w:color w:val="000000"/>
                  <w:sz w:val="18"/>
                </w:rPr>
                <w:t>YES</w:t>
              </w:r>
            </w:ins>
          </w:p>
        </w:tc>
        <w:tc>
          <w:tcPr>
            <w:tcW w:w="1559" w:type="dxa"/>
            <w:shd w:val="clear" w:color="auto" w:fill="auto"/>
          </w:tcPr>
          <w:p w14:paraId="22FE6AE1" w14:textId="77777777" w:rsidR="004B77FC" w:rsidRDefault="004B77FC" w:rsidP="004B77FC">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155701AC" w14:textId="3BA9E3EF" w:rsidR="004B77FC" w:rsidRDefault="004B77FC" w:rsidP="004B77FC">
            <w:pPr>
              <w:keepNext/>
              <w:keepLines/>
              <w:rPr>
                <w:rFonts w:ascii="Arial" w:eastAsia="宋体" w:hAnsi="Arial" w:cs="Arial"/>
                <w:b/>
                <w:color w:val="000000"/>
                <w:sz w:val="18"/>
              </w:rPr>
            </w:pPr>
            <w:ins w:id="410" w:author="Ruixin Wang (vivo)" w:date="2023-11-03T15:41:00Z">
              <w:r w:rsidRPr="00B5421C">
                <w:rPr>
                  <w:rFonts w:ascii="Arial" w:eastAsia="宋体" w:hAnsi="Arial" w:cs="Arial"/>
                  <w:color w:val="000000"/>
                  <w:sz w:val="18"/>
                </w:rPr>
                <w:t>UE is not capable to support MUSIM feature</w:t>
              </w:r>
            </w:ins>
          </w:p>
        </w:tc>
        <w:tc>
          <w:tcPr>
            <w:tcW w:w="1276" w:type="dxa"/>
            <w:shd w:val="clear" w:color="auto" w:fill="auto"/>
          </w:tcPr>
          <w:p w14:paraId="45E7F0D9" w14:textId="7F9A28DA" w:rsidR="004B77FC" w:rsidRDefault="004B77FC" w:rsidP="004B77FC">
            <w:pPr>
              <w:keepNext/>
              <w:keepLines/>
              <w:rPr>
                <w:rFonts w:ascii="Arial" w:eastAsia="宋体" w:hAnsi="Arial" w:cs="Arial"/>
                <w:b/>
                <w:color w:val="000000"/>
                <w:sz w:val="18"/>
              </w:rPr>
            </w:pPr>
            <w:ins w:id="411" w:author="Ruixin Wang (vivo)" w:date="2023-11-03T15:41:00Z">
              <w:r w:rsidRPr="00B5421C">
                <w:rPr>
                  <w:rFonts w:ascii="Arial" w:eastAsia="宋体" w:hAnsi="Arial" w:cs="Arial"/>
                  <w:color w:val="000000"/>
                  <w:sz w:val="18"/>
                </w:rPr>
                <w:t>Per UE</w:t>
              </w:r>
            </w:ins>
          </w:p>
        </w:tc>
        <w:tc>
          <w:tcPr>
            <w:tcW w:w="992" w:type="dxa"/>
            <w:shd w:val="clear" w:color="auto" w:fill="auto"/>
          </w:tcPr>
          <w:p w14:paraId="6E0F905B" w14:textId="581E3C03"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412" w:author="Ruixin Wang (vivo)" w:date="2023-11-03T15:41:00Z">
              <w:r w:rsidRPr="00B5421C">
                <w:rPr>
                  <w:rFonts w:ascii="Arial" w:eastAsia="Times New Roman" w:hAnsi="Arial" w:cs="Arial"/>
                  <w:color w:val="000000"/>
                  <w:sz w:val="18"/>
                </w:rPr>
                <w:t>No</w:t>
              </w:r>
            </w:ins>
          </w:p>
        </w:tc>
        <w:tc>
          <w:tcPr>
            <w:tcW w:w="993" w:type="dxa"/>
            <w:shd w:val="clear" w:color="auto" w:fill="auto"/>
          </w:tcPr>
          <w:p w14:paraId="6621DB35" w14:textId="1AF13302"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413" w:author="Ruixin Wang (vivo)" w:date="2023-11-03T15:41:00Z">
              <w:r w:rsidRPr="00B5421C">
                <w:rPr>
                  <w:rFonts w:ascii="Arial" w:eastAsia="Times New Roman" w:hAnsi="Arial" w:cs="Arial"/>
                  <w:color w:val="000000"/>
                  <w:sz w:val="18"/>
                </w:rPr>
                <w:t>No</w:t>
              </w:r>
            </w:ins>
          </w:p>
        </w:tc>
        <w:tc>
          <w:tcPr>
            <w:tcW w:w="1842" w:type="dxa"/>
          </w:tcPr>
          <w:p w14:paraId="3BE36CAD" w14:textId="323E8721"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414" w:author="Ruixin Wang (vivo)" w:date="2023-11-03T15:41:00Z">
              <w:r>
                <w:rPr>
                  <w:rFonts w:ascii="Arial" w:eastAsia="Times New Roman" w:hAnsi="Arial" w:cs="Arial"/>
                  <w:color w:val="000000"/>
                  <w:sz w:val="18"/>
                </w:rPr>
                <w:t>N/A</w:t>
              </w:r>
            </w:ins>
          </w:p>
        </w:tc>
        <w:tc>
          <w:tcPr>
            <w:tcW w:w="1843" w:type="dxa"/>
            <w:shd w:val="clear" w:color="auto" w:fill="auto"/>
          </w:tcPr>
          <w:p w14:paraId="1ECCFC52" w14:textId="77777777"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8F8969A" w14:textId="23D2C7B2"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415" w:author="Ruixin Wang (vivo)" w:date="2023-11-03T15:41:00Z">
              <w:r w:rsidRPr="00B5421C">
                <w:rPr>
                  <w:rFonts w:ascii="Arial" w:eastAsia="Times New Roman" w:hAnsi="Arial" w:cs="Arial"/>
                  <w:color w:val="000000"/>
                  <w:sz w:val="18"/>
                </w:rPr>
                <w:t>Optional</w:t>
              </w:r>
            </w:ins>
          </w:p>
        </w:tc>
      </w:tr>
    </w:tbl>
    <w:p w14:paraId="7AAE3265" w14:textId="77777777" w:rsidR="005347D8" w:rsidRPr="00192B25" w:rsidRDefault="005347D8" w:rsidP="005347D8">
      <w:pPr>
        <w:rPr>
          <w:rFonts w:eastAsia="Malgun Gothic"/>
          <w:lang w:val="en-US" w:eastAsia="ko-KR"/>
        </w:rPr>
      </w:pPr>
    </w:p>
    <w:p w14:paraId="07D04268" w14:textId="7945DEC6" w:rsidR="005347D8" w:rsidRDefault="00584BD7" w:rsidP="005347D8">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347D8" w14:paraId="52290F72" w14:textId="77777777" w:rsidTr="007E0B6E">
        <w:trPr>
          <w:trHeight w:val="20"/>
        </w:trPr>
        <w:tc>
          <w:tcPr>
            <w:tcW w:w="1129" w:type="dxa"/>
            <w:shd w:val="clear" w:color="auto" w:fill="auto"/>
          </w:tcPr>
          <w:p w14:paraId="5B90510B"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4A81F4DA"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69B3193"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AC9C133" w14:textId="77777777" w:rsidR="005347D8" w:rsidRDefault="005347D8" w:rsidP="007E0B6E">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69059179" w14:textId="77777777" w:rsidR="005347D8" w:rsidRDefault="005347D8" w:rsidP="007E0B6E">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15AAC7E5"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3C3561C"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07CB59AD"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F3BEBBC" w14:textId="77777777" w:rsidR="005347D8" w:rsidRDefault="005347D8" w:rsidP="007E0B6E">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58CF5360" w14:textId="77777777" w:rsidR="005347D8" w:rsidRDefault="005347D8" w:rsidP="007E0B6E">
            <w:pPr>
              <w:keepNext/>
              <w:keepLines/>
              <w:rPr>
                <w:rFonts w:ascii="Arial" w:eastAsia="宋体" w:hAnsi="Arial" w:cs="Arial"/>
                <w:b/>
                <w:color w:val="000000"/>
                <w:sz w:val="18"/>
              </w:rPr>
            </w:pPr>
            <w:r>
              <w:rPr>
                <w:rFonts w:ascii="Arial" w:eastAsia="宋体" w:hAnsi="Arial" w:cs="Arial"/>
                <w:b/>
                <w:color w:val="000000"/>
                <w:sz w:val="18"/>
              </w:rPr>
              <w:t>Type</w:t>
            </w:r>
          </w:p>
          <w:p w14:paraId="24BE800A" w14:textId="77777777" w:rsidR="005347D8" w:rsidRDefault="005347D8" w:rsidP="007E0B6E">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B42C445"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0B704D3B"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E4F92D1"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DC05994"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7397422"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B77FC" w14:paraId="59BE78A8" w14:textId="77777777" w:rsidTr="00877568">
        <w:trPr>
          <w:trHeight w:val="1913"/>
        </w:trPr>
        <w:tc>
          <w:tcPr>
            <w:tcW w:w="1129" w:type="dxa"/>
            <w:shd w:val="clear" w:color="auto" w:fill="auto"/>
          </w:tcPr>
          <w:p w14:paraId="6C46EC2F" w14:textId="4210B3E8" w:rsidR="004B77FC" w:rsidRPr="00584BD7" w:rsidRDefault="004B77FC" w:rsidP="004B77FC">
            <w:pPr>
              <w:autoSpaceDE w:val="0"/>
              <w:autoSpaceDN w:val="0"/>
              <w:adjustRightInd w:val="0"/>
              <w:snapToGrid w:val="0"/>
              <w:spacing w:afterLines="50" w:after="163"/>
              <w:contextualSpacing/>
              <w:rPr>
                <w:rFonts w:ascii="Arial" w:eastAsia="宋体" w:hAnsi="Arial" w:cs="Arial"/>
                <w:color w:val="000000"/>
                <w:sz w:val="18"/>
                <w:lang w:val="en-US" w:eastAsia="zh-CN"/>
              </w:rPr>
            </w:pPr>
            <w:r>
              <w:rPr>
                <w:rFonts w:ascii="Arial" w:eastAsia="宋体" w:hAnsi="Arial" w:cs="Arial" w:hint="eastAsia"/>
                <w:color w:val="000000"/>
                <w:sz w:val="18"/>
                <w:lang w:val="en-US" w:eastAsia="zh-CN"/>
              </w:rPr>
              <w:t>4</w:t>
            </w:r>
            <w:r>
              <w:rPr>
                <w:rFonts w:ascii="Arial" w:eastAsia="宋体" w:hAnsi="Arial" w:cs="Arial"/>
                <w:color w:val="000000"/>
                <w:sz w:val="18"/>
                <w:lang w:val="en-US" w:eastAsia="zh-CN"/>
              </w:rPr>
              <w:t>4. XX</w:t>
            </w:r>
          </w:p>
        </w:tc>
        <w:tc>
          <w:tcPr>
            <w:tcW w:w="709" w:type="dxa"/>
            <w:shd w:val="clear" w:color="auto" w:fill="auto"/>
          </w:tcPr>
          <w:p w14:paraId="77DFC04E" w14:textId="7F0873C8" w:rsidR="004B77FC" w:rsidRPr="00192B25" w:rsidRDefault="004B77FC" w:rsidP="004B77FC">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44</w:t>
            </w:r>
            <w:r w:rsidRPr="00192B25">
              <w:rPr>
                <w:rFonts w:ascii="Arial" w:eastAsiaTheme="minorEastAsia" w:hAnsi="Arial" w:cs="Arial"/>
                <w:bCs/>
                <w:color w:val="000000"/>
                <w:sz w:val="18"/>
                <w:lang w:eastAsia="zh-CN"/>
              </w:rPr>
              <w:t>-1</w:t>
            </w:r>
          </w:p>
        </w:tc>
        <w:tc>
          <w:tcPr>
            <w:tcW w:w="1559" w:type="dxa"/>
            <w:shd w:val="clear" w:color="auto" w:fill="auto"/>
          </w:tcPr>
          <w:p w14:paraId="5DE16CA4" w14:textId="171D7676" w:rsidR="004B77FC" w:rsidRDefault="003152BD" w:rsidP="004B77FC">
            <w:pPr>
              <w:keepNext/>
              <w:keepLines/>
              <w:overflowPunct w:val="0"/>
              <w:autoSpaceDE w:val="0"/>
              <w:autoSpaceDN w:val="0"/>
              <w:adjustRightInd w:val="0"/>
              <w:textAlignment w:val="baseline"/>
              <w:rPr>
                <w:rFonts w:ascii="Arial" w:eastAsia="Times New Roman" w:hAnsi="Arial" w:cs="Arial"/>
                <w:b/>
                <w:color w:val="000000"/>
                <w:sz w:val="18"/>
              </w:rPr>
            </w:pPr>
            <w:proofErr w:type="spellStart"/>
            <w:ins w:id="416" w:author="Ruixin Wang (vivo)" w:date="2023-11-03T17:14:00Z">
              <w:r w:rsidRPr="000C25FA">
                <w:rPr>
                  <w:rFonts w:ascii="Arial" w:eastAsiaTheme="minorEastAsia" w:hAnsi="Arial" w:cs="Arial"/>
                  <w:color w:val="000000"/>
                  <w:sz w:val="18"/>
                  <w:lang w:eastAsia="zh-CN"/>
                </w:rPr>
                <w:t>TxD</w:t>
              </w:r>
              <w:proofErr w:type="spellEnd"/>
              <w:r w:rsidRPr="000C25FA">
                <w:rPr>
                  <w:rFonts w:ascii="Arial" w:eastAsiaTheme="minorEastAsia" w:hAnsi="Arial" w:cs="Arial"/>
                  <w:color w:val="000000"/>
                  <w:sz w:val="18"/>
                  <w:lang w:eastAsia="zh-CN"/>
                </w:rPr>
                <w:t xml:space="preserve"> capability</w:t>
              </w:r>
            </w:ins>
          </w:p>
        </w:tc>
        <w:tc>
          <w:tcPr>
            <w:tcW w:w="5103" w:type="dxa"/>
            <w:shd w:val="clear" w:color="auto" w:fill="auto"/>
          </w:tcPr>
          <w:p w14:paraId="2C11B69B" w14:textId="56A77EEB"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proofErr w:type="spellStart"/>
            <w:ins w:id="417" w:author="Ruixin Wang (vivo)" w:date="2023-11-03T15:41:00Z">
              <w:r w:rsidRPr="000C25FA">
                <w:rPr>
                  <w:rFonts w:ascii="Arial" w:eastAsiaTheme="minorEastAsia" w:hAnsi="Arial" w:cs="Arial" w:hint="eastAsia"/>
                  <w:color w:val="000000"/>
                  <w:sz w:val="18"/>
                  <w:lang w:eastAsia="zh-CN"/>
                </w:rPr>
                <w:t>T</w:t>
              </w:r>
              <w:r w:rsidRPr="000C25FA">
                <w:rPr>
                  <w:rFonts w:ascii="Arial" w:eastAsiaTheme="minorEastAsia" w:hAnsi="Arial" w:cs="Arial"/>
                  <w:color w:val="000000"/>
                  <w:sz w:val="18"/>
                  <w:lang w:eastAsia="zh-CN"/>
                </w:rPr>
                <w:t>xD</w:t>
              </w:r>
              <w:proofErr w:type="spellEnd"/>
              <w:r w:rsidRPr="000C25FA">
                <w:rPr>
                  <w:rFonts w:ascii="Arial" w:eastAsiaTheme="minorEastAsia" w:hAnsi="Arial" w:cs="Arial"/>
                  <w:color w:val="000000"/>
                  <w:sz w:val="18"/>
                  <w:lang w:eastAsia="zh-CN"/>
                </w:rPr>
                <w:t xml:space="preserve"> support capability for </w:t>
              </w:r>
              <w:r>
                <w:rPr>
                  <w:rFonts w:ascii="Arial" w:eastAsiaTheme="minorEastAsia" w:hAnsi="Arial" w:cs="Arial"/>
                  <w:color w:val="000000"/>
                  <w:sz w:val="18"/>
                  <w:lang w:eastAsia="zh-CN"/>
                </w:rPr>
                <w:t>2</w:t>
              </w:r>
              <w:r w:rsidRPr="000C25FA">
                <w:rPr>
                  <w:rFonts w:ascii="Arial" w:eastAsiaTheme="minorEastAsia" w:hAnsi="Arial" w:cs="Arial"/>
                  <w:color w:val="000000"/>
                  <w:sz w:val="18"/>
                  <w:lang w:eastAsia="zh-CN"/>
                </w:rPr>
                <w:t>Tx</w:t>
              </w:r>
            </w:ins>
          </w:p>
        </w:tc>
        <w:tc>
          <w:tcPr>
            <w:tcW w:w="1560" w:type="dxa"/>
            <w:shd w:val="clear" w:color="auto" w:fill="auto"/>
          </w:tcPr>
          <w:p w14:paraId="3E9728C8" w14:textId="77777777"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48045DA4" w14:textId="72BCEE23"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418" w:author="Ruixin Wang (vivo)" w:date="2023-11-03T15:41:00Z">
              <w:r w:rsidRPr="000C25FA">
                <w:rPr>
                  <w:rFonts w:ascii="Arial" w:eastAsiaTheme="minorEastAsia" w:hAnsi="Arial" w:cs="Arial"/>
                  <w:color w:val="000000"/>
                  <w:sz w:val="18"/>
                  <w:lang w:eastAsia="zh-CN"/>
                </w:rPr>
                <w:t>YES</w:t>
              </w:r>
            </w:ins>
          </w:p>
        </w:tc>
        <w:tc>
          <w:tcPr>
            <w:tcW w:w="1559" w:type="dxa"/>
            <w:shd w:val="clear" w:color="auto" w:fill="auto"/>
          </w:tcPr>
          <w:p w14:paraId="6A894660" w14:textId="55089CB7" w:rsidR="004B77FC" w:rsidRDefault="004B77FC" w:rsidP="004B77FC">
            <w:pPr>
              <w:keepNext/>
              <w:keepLines/>
              <w:overflowPunct w:val="0"/>
              <w:autoSpaceDE w:val="0"/>
              <w:autoSpaceDN w:val="0"/>
              <w:adjustRightInd w:val="0"/>
              <w:jc w:val="center"/>
              <w:textAlignment w:val="baseline"/>
              <w:rPr>
                <w:rFonts w:ascii="Arial" w:eastAsia="Gulim" w:hAnsi="Arial" w:cs="Arial"/>
                <w:b/>
                <w:color w:val="000000"/>
                <w:sz w:val="18"/>
              </w:rPr>
            </w:pPr>
            <w:ins w:id="419" w:author="Ruixin Wang (vivo)" w:date="2023-11-03T15:41:00Z">
              <w:r w:rsidRPr="000C25FA">
                <w:rPr>
                  <w:rFonts w:ascii="Arial" w:eastAsiaTheme="minorEastAsia" w:hAnsi="Arial" w:cs="Arial" w:hint="eastAsia"/>
                  <w:color w:val="000000"/>
                  <w:sz w:val="18"/>
                  <w:lang w:eastAsia="zh-CN"/>
                </w:rPr>
                <w:t>N</w:t>
              </w:r>
              <w:r w:rsidRPr="000C25FA">
                <w:rPr>
                  <w:rFonts w:ascii="Arial" w:eastAsiaTheme="minorEastAsia" w:hAnsi="Arial" w:cs="Arial"/>
                  <w:color w:val="000000"/>
                  <w:sz w:val="18"/>
                  <w:lang w:eastAsia="zh-CN"/>
                </w:rPr>
                <w:t>O</w:t>
              </w:r>
            </w:ins>
          </w:p>
        </w:tc>
        <w:tc>
          <w:tcPr>
            <w:tcW w:w="1417" w:type="dxa"/>
          </w:tcPr>
          <w:p w14:paraId="2F5DBCFF" w14:textId="0AC9A197" w:rsidR="004B77FC" w:rsidRDefault="00442A3D" w:rsidP="004B77FC">
            <w:pPr>
              <w:keepNext/>
              <w:keepLines/>
              <w:rPr>
                <w:rFonts w:ascii="Arial" w:eastAsia="宋体" w:hAnsi="Arial" w:cs="Arial"/>
                <w:b/>
                <w:color w:val="000000"/>
                <w:sz w:val="18"/>
              </w:rPr>
            </w:pPr>
            <w:ins w:id="420" w:author="Ruixin Wang (vivo)" w:date="2023-11-03T17:18:00Z">
              <w:r>
                <w:rPr>
                  <w:rFonts w:ascii="Arial" w:eastAsia="宋体" w:hAnsi="Arial" w:cs="Arial"/>
                  <w:color w:val="000000"/>
                  <w:sz w:val="18"/>
                  <w:lang w:eastAsia="zh-CN"/>
                </w:rPr>
                <w:t>P</w:t>
              </w:r>
              <w:r>
                <w:rPr>
                  <w:rFonts w:ascii="Arial" w:eastAsia="宋体" w:hAnsi="Arial" w:cs="Arial" w:hint="eastAsia"/>
                  <w:color w:val="000000"/>
                  <w:sz w:val="18"/>
                  <w:lang w:eastAsia="zh-CN"/>
                </w:rPr>
                <w:t>er</w:t>
              </w:r>
              <w:r>
                <w:rPr>
                  <w:rFonts w:ascii="Arial" w:eastAsia="宋体" w:hAnsi="Arial" w:cs="Arial"/>
                  <w:color w:val="000000"/>
                  <w:sz w:val="18"/>
                  <w:lang w:eastAsia="zh-CN"/>
                </w:rPr>
                <w:t xml:space="preserve"> band per band combination of 2</w:t>
              </w:r>
              <w:r w:rsidRPr="000C25FA">
                <w:rPr>
                  <w:rFonts w:ascii="Arial" w:eastAsia="宋体" w:hAnsi="Arial" w:cs="Arial"/>
                  <w:color w:val="000000"/>
                  <w:sz w:val="18"/>
                  <w:lang w:eastAsia="zh-CN"/>
                </w:rPr>
                <w:t xml:space="preserve">Tx </w:t>
              </w:r>
              <w:proofErr w:type="spellStart"/>
              <w:r w:rsidRPr="000C25FA">
                <w:rPr>
                  <w:rFonts w:ascii="Arial" w:eastAsia="宋体" w:hAnsi="Arial" w:cs="Arial" w:hint="eastAsia"/>
                  <w:color w:val="000000"/>
                  <w:sz w:val="18"/>
                  <w:lang w:eastAsia="zh-CN"/>
                </w:rPr>
                <w:t>T</w:t>
              </w:r>
              <w:r w:rsidRPr="000C25FA">
                <w:rPr>
                  <w:rFonts w:ascii="Arial" w:eastAsia="宋体" w:hAnsi="Arial" w:cs="Arial"/>
                  <w:color w:val="000000"/>
                  <w:sz w:val="18"/>
                  <w:lang w:eastAsia="zh-CN"/>
                </w:rPr>
                <w:t>xD</w:t>
              </w:r>
              <w:proofErr w:type="spellEnd"/>
              <w:r w:rsidRPr="000C25FA">
                <w:rPr>
                  <w:rFonts w:ascii="Arial" w:eastAsia="宋体" w:hAnsi="Arial" w:cs="Arial"/>
                  <w:color w:val="000000"/>
                  <w:sz w:val="18"/>
                  <w:lang w:eastAsia="zh-CN"/>
                </w:rPr>
                <w:t xml:space="preserve"> </w:t>
              </w:r>
              <w:r>
                <w:rPr>
                  <w:rFonts w:ascii="Arial" w:eastAsia="宋体" w:hAnsi="Arial" w:cs="Arial"/>
                  <w:color w:val="000000"/>
                  <w:sz w:val="18"/>
                  <w:lang w:eastAsia="zh-CN"/>
                </w:rPr>
                <w:t xml:space="preserve">capability </w:t>
              </w:r>
              <w:proofErr w:type="spellStart"/>
              <w:r w:rsidRPr="000C25FA">
                <w:rPr>
                  <w:rFonts w:ascii="Arial" w:eastAsia="宋体" w:hAnsi="Arial" w:cs="Arial"/>
                  <w:color w:val="000000"/>
                  <w:sz w:val="18"/>
                  <w:lang w:eastAsia="zh-CN"/>
                </w:rPr>
                <w:t>can not</w:t>
              </w:r>
              <w:proofErr w:type="spellEnd"/>
              <w:r w:rsidRPr="000C25FA">
                <w:rPr>
                  <w:rFonts w:ascii="Arial" w:eastAsia="宋体" w:hAnsi="Arial" w:cs="Arial"/>
                  <w:color w:val="000000"/>
                  <w:sz w:val="18"/>
                  <w:lang w:eastAsia="zh-CN"/>
                </w:rPr>
                <w:t xml:space="preserve"> be supported and verified</w:t>
              </w:r>
            </w:ins>
          </w:p>
        </w:tc>
        <w:tc>
          <w:tcPr>
            <w:tcW w:w="1276" w:type="dxa"/>
            <w:shd w:val="clear" w:color="auto" w:fill="auto"/>
          </w:tcPr>
          <w:p w14:paraId="3A286099" w14:textId="76B97DB3" w:rsidR="004B77FC" w:rsidRDefault="004B77FC" w:rsidP="004B77FC">
            <w:pPr>
              <w:keepNext/>
              <w:keepLines/>
              <w:rPr>
                <w:rFonts w:ascii="Arial" w:eastAsia="宋体" w:hAnsi="Arial" w:cs="Arial"/>
                <w:b/>
                <w:color w:val="000000"/>
                <w:sz w:val="18"/>
              </w:rPr>
            </w:pPr>
            <w:ins w:id="421" w:author="Ruixin Wang (vivo)" w:date="2023-11-03T15:41:00Z">
              <w:r>
                <w:rPr>
                  <w:rFonts w:ascii="Arial" w:eastAsia="宋体" w:hAnsi="Arial" w:cs="Arial" w:hint="eastAsia"/>
                  <w:color w:val="000000"/>
                  <w:sz w:val="18"/>
                  <w:lang w:eastAsia="zh-CN"/>
                </w:rPr>
                <w:t>TBD</w:t>
              </w:r>
            </w:ins>
          </w:p>
        </w:tc>
        <w:tc>
          <w:tcPr>
            <w:tcW w:w="992" w:type="dxa"/>
            <w:shd w:val="clear" w:color="auto" w:fill="auto"/>
          </w:tcPr>
          <w:p w14:paraId="3A0E9EE1" w14:textId="45182AB2"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422" w:author="Ruixin Wang (vivo)" w:date="2023-11-03T15:41:00Z">
              <w:r w:rsidRPr="000C25FA">
                <w:rPr>
                  <w:rFonts w:ascii="Arial" w:eastAsiaTheme="minorEastAsia" w:hAnsi="Arial" w:cs="Arial" w:hint="eastAsia"/>
                  <w:color w:val="000000"/>
                  <w:sz w:val="18"/>
                  <w:lang w:eastAsia="zh-CN"/>
                </w:rPr>
                <w:t>N</w:t>
              </w:r>
              <w:r w:rsidRPr="000C25FA">
                <w:rPr>
                  <w:rFonts w:ascii="Arial" w:eastAsiaTheme="minorEastAsia" w:hAnsi="Arial" w:cs="Arial"/>
                  <w:color w:val="000000"/>
                  <w:sz w:val="18"/>
                  <w:lang w:eastAsia="zh-CN"/>
                </w:rPr>
                <w:t>o</w:t>
              </w:r>
            </w:ins>
          </w:p>
        </w:tc>
        <w:tc>
          <w:tcPr>
            <w:tcW w:w="993" w:type="dxa"/>
            <w:shd w:val="clear" w:color="auto" w:fill="auto"/>
          </w:tcPr>
          <w:p w14:paraId="5DF1FAA6" w14:textId="4B2AD371"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423" w:author="Ruixin Wang (vivo)" w:date="2023-11-03T15:41:00Z">
              <w:r w:rsidRPr="000C25FA">
                <w:rPr>
                  <w:rFonts w:ascii="Arial" w:eastAsiaTheme="minorEastAsia" w:hAnsi="Arial" w:cs="Arial" w:hint="eastAsia"/>
                  <w:color w:val="000000"/>
                  <w:sz w:val="18"/>
                  <w:lang w:eastAsia="zh-CN"/>
                </w:rPr>
                <w:t>F</w:t>
              </w:r>
              <w:r w:rsidRPr="000C25FA">
                <w:rPr>
                  <w:rFonts w:ascii="Arial" w:eastAsiaTheme="minorEastAsia" w:hAnsi="Arial" w:cs="Arial"/>
                  <w:color w:val="000000"/>
                  <w:sz w:val="18"/>
                  <w:lang w:eastAsia="zh-CN"/>
                </w:rPr>
                <w:t>R1 only</w:t>
              </w:r>
            </w:ins>
          </w:p>
        </w:tc>
        <w:tc>
          <w:tcPr>
            <w:tcW w:w="1842" w:type="dxa"/>
          </w:tcPr>
          <w:p w14:paraId="27299523" w14:textId="77777777"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014B2999" w14:textId="77777777" w:rsidR="004B77FC" w:rsidRDefault="004B77FC"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B8789CE" w14:textId="30C14480" w:rsidR="004B77FC" w:rsidRDefault="000036E4" w:rsidP="004B77FC">
            <w:pPr>
              <w:keepNext/>
              <w:keepLines/>
              <w:overflowPunct w:val="0"/>
              <w:autoSpaceDE w:val="0"/>
              <w:autoSpaceDN w:val="0"/>
              <w:adjustRightInd w:val="0"/>
              <w:jc w:val="center"/>
              <w:textAlignment w:val="baseline"/>
              <w:rPr>
                <w:rFonts w:ascii="Arial" w:eastAsia="Times New Roman" w:hAnsi="Arial" w:cs="Arial"/>
                <w:b/>
                <w:color w:val="000000"/>
                <w:sz w:val="18"/>
              </w:rPr>
            </w:pPr>
            <w:ins w:id="424" w:author="Ruixin Wang (vivo)" w:date="2023-11-03T15:48:00Z">
              <w:r w:rsidRPr="000036E4">
                <w:rPr>
                  <w:rFonts w:ascii="Arial" w:eastAsiaTheme="minorEastAsia" w:hAnsi="Arial" w:cs="Arial"/>
                  <w:color w:val="000000"/>
                  <w:sz w:val="18"/>
                  <w:lang w:eastAsia="zh-CN"/>
                </w:rPr>
                <w:t>Optional with capability signalling</w:t>
              </w:r>
            </w:ins>
          </w:p>
        </w:tc>
      </w:tr>
      <w:tr w:rsidR="00584BD7" w14:paraId="3DD28825" w14:textId="77777777" w:rsidTr="007E0B6E">
        <w:trPr>
          <w:trHeight w:val="363"/>
        </w:trPr>
        <w:tc>
          <w:tcPr>
            <w:tcW w:w="1129" w:type="dxa"/>
            <w:shd w:val="clear" w:color="auto" w:fill="auto"/>
          </w:tcPr>
          <w:p w14:paraId="3FC30527" w14:textId="15D296A0" w:rsidR="00584BD7" w:rsidRDefault="00584BD7" w:rsidP="007E0B6E">
            <w:pPr>
              <w:autoSpaceDE w:val="0"/>
              <w:autoSpaceDN w:val="0"/>
              <w:adjustRightInd w:val="0"/>
              <w:snapToGrid w:val="0"/>
              <w:spacing w:afterLines="50" w:after="163"/>
              <w:contextualSpacing/>
              <w:rPr>
                <w:rFonts w:ascii="Arial" w:eastAsia="宋体" w:hAnsi="Arial" w:cs="Arial"/>
                <w:color w:val="000000"/>
                <w:sz w:val="18"/>
                <w:lang w:val="en-US" w:eastAsia="zh-CN"/>
              </w:rPr>
            </w:pPr>
            <w:r>
              <w:rPr>
                <w:rFonts w:ascii="Arial" w:eastAsia="宋体" w:hAnsi="Arial" w:cs="Arial" w:hint="eastAsia"/>
                <w:color w:val="000000"/>
                <w:sz w:val="18"/>
                <w:lang w:val="en-US" w:eastAsia="zh-CN"/>
              </w:rPr>
              <w:t>4</w:t>
            </w:r>
            <w:r>
              <w:rPr>
                <w:rFonts w:ascii="Arial" w:eastAsia="宋体" w:hAnsi="Arial" w:cs="Arial"/>
                <w:color w:val="000000"/>
                <w:sz w:val="18"/>
                <w:lang w:val="en-US" w:eastAsia="zh-CN"/>
              </w:rPr>
              <w:t>4. XX</w:t>
            </w:r>
          </w:p>
        </w:tc>
        <w:tc>
          <w:tcPr>
            <w:tcW w:w="709" w:type="dxa"/>
            <w:shd w:val="clear" w:color="auto" w:fill="auto"/>
          </w:tcPr>
          <w:p w14:paraId="37A9827C" w14:textId="77777777" w:rsidR="00584BD7" w:rsidRDefault="00584BD7" w:rsidP="007E0B6E">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1559" w:type="dxa"/>
            <w:shd w:val="clear" w:color="auto" w:fill="auto"/>
          </w:tcPr>
          <w:p w14:paraId="7CFF964D" w14:textId="77777777" w:rsidR="00584BD7" w:rsidRDefault="00584BD7" w:rsidP="007E0B6E">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7435FE35"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5666295E"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284DED91"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509F952A" w14:textId="77777777" w:rsidR="00584BD7" w:rsidRDefault="00584BD7" w:rsidP="007E0B6E">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152A3CA9" w14:textId="77777777" w:rsidR="00584BD7" w:rsidRDefault="00584BD7" w:rsidP="007E0B6E">
            <w:pPr>
              <w:keepNext/>
              <w:keepLines/>
              <w:rPr>
                <w:rFonts w:ascii="Arial" w:eastAsia="宋体" w:hAnsi="Arial" w:cs="Arial"/>
                <w:b/>
                <w:color w:val="000000"/>
                <w:sz w:val="18"/>
              </w:rPr>
            </w:pPr>
          </w:p>
        </w:tc>
        <w:tc>
          <w:tcPr>
            <w:tcW w:w="1276" w:type="dxa"/>
            <w:shd w:val="clear" w:color="auto" w:fill="auto"/>
          </w:tcPr>
          <w:p w14:paraId="1065CF0D" w14:textId="77777777" w:rsidR="00584BD7" w:rsidRDefault="00584BD7" w:rsidP="007E0B6E">
            <w:pPr>
              <w:keepNext/>
              <w:keepLines/>
              <w:rPr>
                <w:rFonts w:ascii="Arial" w:eastAsia="宋体" w:hAnsi="Arial" w:cs="Arial"/>
                <w:b/>
                <w:color w:val="000000"/>
                <w:sz w:val="18"/>
              </w:rPr>
            </w:pPr>
          </w:p>
        </w:tc>
        <w:tc>
          <w:tcPr>
            <w:tcW w:w="992" w:type="dxa"/>
            <w:shd w:val="clear" w:color="auto" w:fill="auto"/>
          </w:tcPr>
          <w:p w14:paraId="2CC4ED48"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19CFA88B"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4E81979D"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5CA247F0"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58AE9D39"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059FC7F9" w14:textId="77777777" w:rsidR="000E6811" w:rsidRPr="00192B25" w:rsidRDefault="000E6811" w:rsidP="000E6811">
      <w:pPr>
        <w:rPr>
          <w:rFonts w:eastAsia="Malgun Gothic"/>
          <w:lang w:val="en-US" w:eastAsia="ko-KR"/>
        </w:rPr>
      </w:pPr>
    </w:p>
    <w:p w14:paraId="5DC745DD" w14:textId="79C76A88" w:rsidR="000E6811" w:rsidRDefault="00584BD7" w:rsidP="000E6811">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lastRenderedPageBreak/>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0E6811" w14:paraId="1196C9C4" w14:textId="77777777" w:rsidTr="007E0B6E">
        <w:trPr>
          <w:trHeight w:val="20"/>
        </w:trPr>
        <w:tc>
          <w:tcPr>
            <w:tcW w:w="1129" w:type="dxa"/>
            <w:shd w:val="clear" w:color="auto" w:fill="auto"/>
          </w:tcPr>
          <w:p w14:paraId="40D02825"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CA0ECC2"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4A795BD"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C281D2B" w14:textId="77777777" w:rsidR="000E6811" w:rsidRDefault="000E6811" w:rsidP="007E0B6E">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29F3EC97" w14:textId="77777777" w:rsidR="000E6811" w:rsidRDefault="000E6811" w:rsidP="007E0B6E">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0DC81AF9"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0BF8C30"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F71DD16"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E3B720E" w14:textId="77777777" w:rsidR="000E6811" w:rsidRDefault="000E6811" w:rsidP="007E0B6E">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39934D7E" w14:textId="77777777" w:rsidR="000E6811" w:rsidRDefault="000E6811" w:rsidP="007E0B6E">
            <w:pPr>
              <w:keepNext/>
              <w:keepLines/>
              <w:rPr>
                <w:rFonts w:ascii="Arial" w:eastAsia="宋体" w:hAnsi="Arial" w:cs="Arial"/>
                <w:b/>
                <w:color w:val="000000"/>
                <w:sz w:val="18"/>
              </w:rPr>
            </w:pPr>
            <w:r>
              <w:rPr>
                <w:rFonts w:ascii="Arial" w:eastAsia="宋体" w:hAnsi="Arial" w:cs="Arial"/>
                <w:b/>
                <w:color w:val="000000"/>
                <w:sz w:val="18"/>
              </w:rPr>
              <w:t>Type</w:t>
            </w:r>
          </w:p>
          <w:p w14:paraId="63109C69" w14:textId="77777777" w:rsidR="000E6811" w:rsidRDefault="000E6811" w:rsidP="007E0B6E">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F4D467C"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2295AA76"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2B9392C"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6D331AF"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F260B9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E6811" w14:paraId="701FB32D" w14:textId="77777777" w:rsidTr="007E0B6E">
        <w:trPr>
          <w:trHeight w:val="363"/>
        </w:trPr>
        <w:tc>
          <w:tcPr>
            <w:tcW w:w="1129" w:type="dxa"/>
            <w:shd w:val="clear" w:color="auto" w:fill="auto"/>
          </w:tcPr>
          <w:p w14:paraId="60C722FE" w14:textId="04D52F6B" w:rsidR="000E6811" w:rsidRDefault="000E6811" w:rsidP="007E0B6E">
            <w:pPr>
              <w:autoSpaceDE w:val="0"/>
              <w:autoSpaceDN w:val="0"/>
              <w:adjustRightInd w:val="0"/>
              <w:snapToGrid w:val="0"/>
              <w:spacing w:afterLines="50" w:after="163"/>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45.</w:t>
            </w:r>
          </w:p>
          <w:p w14:paraId="52964C5B" w14:textId="5B7C718B" w:rsidR="000E6811" w:rsidRPr="00CA6896" w:rsidRDefault="00584BD7" w:rsidP="007E0B6E">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036508">
              <w:rPr>
                <w:rFonts w:ascii="Arial" w:hAnsi="Arial" w:cs="Arial"/>
                <w:sz w:val="18"/>
                <w:szCs w:val="18"/>
              </w:rPr>
              <w:t>NR_SL_enh2</w:t>
            </w:r>
          </w:p>
        </w:tc>
        <w:tc>
          <w:tcPr>
            <w:tcW w:w="709" w:type="dxa"/>
            <w:shd w:val="clear" w:color="auto" w:fill="auto"/>
          </w:tcPr>
          <w:p w14:paraId="6AFC0FFB" w14:textId="54C72BA8" w:rsidR="000E6811" w:rsidRPr="00192B25" w:rsidRDefault="000E6811" w:rsidP="007E0B6E">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45</w:t>
            </w:r>
            <w:r w:rsidRPr="00192B25">
              <w:rPr>
                <w:rFonts w:ascii="Arial" w:eastAsiaTheme="minorEastAsia" w:hAnsi="Arial" w:cs="Arial"/>
                <w:bCs/>
                <w:color w:val="000000"/>
                <w:sz w:val="18"/>
                <w:lang w:eastAsia="zh-CN"/>
              </w:rPr>
              <w:t>-1</w:t>
            </w:r>
          </w:p>
        </w:tc>
        <w:tc>
          <w:tcPr>
            <w:tcW w:w="1559" w:type="dxa"/>
            <w:shd w:val="clear" w:color="auto" w:fill="auto"/>
          </w:tcPr>
          <w:p w14:paraId="62FDF09D" w14:textId="77777777" w:rsidR="000E6811" w:rsidRDefault="000E6811" w:rsidP="007E0B6E">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4304AE8C"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25A8FFD6"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5F6B797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391F2045" w14:textId="77777777" w:rsidR="000E6811" w:rsidRDefault="000E6811" w:rsidP="007E0B6E">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7A25DBB1" w14:textId="77777777" w:rsidR="000E6811" w:rsidRDefault="000E6811" w:rsidP="007E0B6E">
            <w:pPr>
              <w:keepNext/>
              <w:keepLines/>
              <w:rPr>
                <w:rFonts w:ascii="Arial" w:eastAsia="宋体" w:hAnsi="Arial" w:cs="Arial"/>
                <w:b/>
                <w:color w:val="000000"/>
                <w:sz w:val="18"/>
              </w:rPr>
            </w:pPr>
          </w:p>
        </w:tc>
        <w:tc>
          <w:tcPr>
            <w:tcW w:w="1276" w:type="dxa"/>
            <w:shd w:val="clear" w:color="auto" w:fill="auto"/>
          </w:tcPr>
          <w:p w14:paraId="196A1355" w14:textId="77777777" w:rsidR="000E6811" w:rsidRDefault="000E6811" w:rsidP="007E0B6E">
            <w:pPr>
              <w:keepNext/>
              <w:keepLines/>
              <w:rPr>
                <w:rFonts w:ascii="Arial" w:eastAsia="宋体" w:hAnsi="Arial" w:cs="Arial"/>
                <w:b/>
                <w:color w:val="000000"/>
                <w:sz w:val="18"/>
              </w:rPr>
            </w:pPr>
          </w:p>
        </w:tc>
        <w:tc>
          <w:tcPr>
            <w:tcW w:w="992" w:type="dxa"/>
            <w:shd w:val="clear" w:color="auto" w:fill="auto"/>
          </w:tcPr>
          <w:p w14:paraId="15746B70"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2E4A6D1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78472D05"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5D96FEB8"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04B6B3E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1088A5A8" w14:textId="77777777" w:rsidR="00CA6896" w:rsidRDefault="00CA6896" w:rsidP="00CA6896">
      <w:pPr>
        <w:rPr>
          <w:rFonts w:eastAsia="Malgun Gothic"/>
          <w:lang w:val="en-US" w:eastAsia="ko-KR"/>
        </w:rPr>
      </w:pPr>
    </w:p>
    <w:sectPr w:rsidR="00CA6896"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81335" w14:textId="77777777" w:rsidR="00D233D0" w:rsidRDefault="00D233D0">
      <w:r>
        <w:separator/>
      </w:r>
    </w:p>
  </w:endnote>
  <w:endnote w:type="continuationSeparator" w:id="0">
    <w:p w14:paraId="3426B92B" w14:textId="77777777" w:rsidR="00D233D0" w:rsidRDefault="00D233D0">
      <w:r>
        <w:continuationSeparator/>
      </w:r>
    </w:p>
  </w:endnote>
  <w:endnote w:type="continuationNotice" w:id="1">
    <w:p w14:paraId="5BFA5AA9" w14:textId="77777777" w:rsidR="00D233D0" w:rsidRDefault="00D23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af3"/>
      <w:jc w:val="center"/>
      <w:rPr>
        <w:sz w:val="22"/>
      </w:rPr>
    </w:pPr>
    <w:r>
      <w:rPr>
        <w:rStyle w:val="afe"/>
        <w:rFonts w:eastAsia="MS Gothic"/>
      </w:rPr>
      <w:t xml:space="preserve">- </w:t>
    </w:r>
    <w:r w:rsidR="006F0809">
      <w:rPr>
        <w:rStyle w:val="afe"/>
        <w:rFonts w:eastAsia="MS Gothic"/>
      </w:rPr>
      <w:fldChar w:fldCharType="begin"/>
    </w:r>
    <w:r>
      <w:rPr>
        <w:rStyle w:val="afe"/>
        <w:rFonts w:eastAsia="MS Gothic"/>
      </w:rPr>
      <w:instrText xml:space="preserve"> PAGE </w:instrText>
    </w:r>
    <w:r w:rsidR="006F0809">
      <w:rPr>
        <w:rStyle w:val="afe"/>
        <w:rFonts w:eastAsia="MS Gothic"/>
      </w:rPr>
      <w:fldChar w:fldCharType="separate"/>
    </w:r>
    <w:r w:rsidR="00605BD7">
      <w:rPr>
        <w:rStyle w:val="afe"/>
        <w:rFonts w:eastAsia="MS Gothic"/>
        <w:noProof/>
      </w:rPr>
      <w:t>1</w:t>
    </w:r>
    <w:r w:rsidR="006F0809">
      <w:rPr>
        <w:rStyle w:val="afe"/>
        <w:rFonts w:eastAsia="MS Gothic"/>
      </w:rPr>
      <w:fldChar w:fldCharType="end"/>
    </w:r>
    <w:r>
      <w:rPr>
        <w:rStyle w:val="afe"/>
        <w:rFonts w:eastAsia="MS Gothic"/>
      </w:rPr>
      <w:t>/</w:t>
    </w:r>
    <w:r w:rsidR="006F0809">
      <w:rPr>
        <w:rStyle w:val="afe"/>
        <w:rFonts w:eastAsia="MS Gothic"/>
      </w:rPr>
      <w:fldChar w:fldCharType="begin"/>
    </w:r>
    <w:r>
      <w:rPr>
        <w:rStyle w:val="afe"/>
        <w:rFonts w:eastAsia="MS Gothic"/>
      </w:rPr>
      <w:instrText xml:space="preserve"> NUMPAGES </w:instrText>
    </w:r>
    <w:r w:rsidR="006F0809">
      <w:rPr>
        <w:rStyle w:val="afe"/>
        <w:rFonts w:eastAsia="MS Gothic"/>
      </w:rPr>
      <w:fldChar w:fldCharType="separate"/>
    </w:r>
    <w:r w:rsidR="00605BD7">
      <w:rPr>
        <w:rStyle w:val="afe"/>
        <w:rFonts w:eastAsia="MS Gothic"/>
        <w:noProof/>
      </w:rPr>
      <w:t>15</w:t>
    </w:r>
    <w:r w:rsidR="006F0809">
      <w:rPr>
        <w:rStyle w:val="afe"/>
        <w:rFonts w:eastAsia="MS Gothic"/>
      </w:rPr>
      <w:fldChar w:fldCharType="end"/>
    </w:r>
    <w:r>
      <w:rPr>
        <w:rStyle w:val="afe"/>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E8247" w14:textId="77777777" w:rsidR="00D233D0" w:rsidRDefault="00D233D0">
      <w:r>
        <w:separator/>
      </w:r>
    </w:p>
  </w:footnote>
  <w:footnote w:type="continuationSeparator" w:id="0">
    <w:p w14:paraId="76BD91A8" w14:textId="77777777" w:rsidR="00D233D0" w:rsidRDefault="00D233D0">
      <w:r>
        <w:continuationSeparator/>
      </w:r>
    </w:p>
  </w:footnote>
  <w:footnote w:type="continuationNotice" w:id="1">
    <w:p w14:paraId="011B7AD3" w14:textId="77777777" w:rsidR="00D233D0" w:rsidRDefault="00D233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21316924">
    <w:abstractNumId w:val="3"/>
  </w:num>
  <w:num w:numId="2" w16cid:durableId="1917740236">
    <w:abstractNumId w:val="7"/>
  </w:num>
  <w:num w:numId="3" w16cid:durableId="402459938">
    <w:abstractNumId w:val="11"/>
  </w:num>
  <w:num w:numId="4" w16cid:durableId="497237915">
    <w:abstractNumId w:val="15"/>
  </w:num>
  <w:num w:numId="5" w16cid:durableId="2015107878">
    <w:abstractNumId w:val="5"/>
  </w:num>
  <w:num w:numId="6" w16cid:durableId="436095629">
    <w:abstractNumId w:val="10"/>
  </w:num>
  <w:num w:numId="7" w16cid:durableId="182746059">
    <w:abstractNumId w:val="8"/>
  </w:num>
  <w:num w:numId="8" w16cid:durableId="1585145638">
    <w:abstractNumId w:val="13"/>
  </w:num>
  <w:num w:numId="9" w16cid:durableId="1027021071">
    <w:abstractNumId w:val="2"/>
  </w:num>
  <w:num w:numId="10" w16cid:durableId="1956331292">
    <w:abstractNumId w:val="4"/>
  </w:num>
  <w:num w:numId="11" w16cid:durableId="1290090518">
    <w:abstractNumId w:val="1"/>
  </w:num>
  <w:num w:numId="12" w16cid:durableId="1180510617">
    <w:abstractNumId w:val="6"/>
  </w:num>
  <w:num w:numId="13" w16cid:durableId="2089308808">
    <w:abstractNumId w:val="0"/>
  </w:num>
  <w:num w:numId="14" w16cid:durableId="467432030">
    <w:abstractNumId w:val="14"/>
  </w:num>
  <w:num w:numId="15" w16cid:durableId="715935693">
    <w:abstractNumId w:val="9"/>
  </w:num>
  <w:num w:numId="16" w16cid:durableId="16626625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6E4"/>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EA8"/>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7A6"/>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565"/>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B98"/>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5A2F"/>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A7A"/>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BFD"/>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2BD"/>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107"/>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420"/>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3D"/>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4D"/>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7FC"/>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37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A75"/>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BA0"/>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5EF"/>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32D"/>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251"/>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568"/>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DB3"/>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322"/>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2D"/>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453"/>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8CB"/>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38F"/>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9B5"/>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58"/>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3D0"/>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2C5F"/>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1E50"/>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0DC1"/>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496"/>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883"/>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6CA"/>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D69"/>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basedOn w:val="a0"/>
    <w:next w:val="a0"/>
    <w:qFormat/>
    <w:rsid w:val="004D3A22"/>
    <w:pPr>
      <w:keepNext/>
      <w:spacing w:line="480" w:lineRule="auto"/>
      <w:outlineLvl w:val="1"/>
    </w:pPr>
    <w:rPr>
      <w:rFonts w:ascii="Arial" w:hAnsi="Arial"/>
    </w:rPr>
  </w:style>
  <w:style w:type="paragraph" w:styleId="30">
    <w:name w:val="heading 3"/>
    <w:basedOn w:val="a0"/>
    <w:next w:val="a0"/>
    <w:qFormat/>
    <w:rsid w:val="004D3A22"/>
    <w:pPr>
      <w:keepNext/>
      <w:spacing w:before="240" w:after="60"/>
      <w:outlineLvl w:val="2"/>
    </w:pPr>
    <w:rPr>
      <w:rFonts w:ascii="Arial" w:hAnsi="Arial"/>
    </w:rPr>
  </w:style>
  <w:style w:type="paragraph" w:styleId="4">
    <w:name w:val="heading 4"/>
    <w:basedOn w:val="a0"/>
    <w:next w:val="a0"/>
    <w:link w:val="40"/>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a5"/>
    <w:qFormat/>
    <w:rsid w:val="004D3A22"/>
    <w:pPr>
      <w:jc w:val="center"/>
    </w:pPr>
    <w:rPr>
      <w:b/>
      <w:color w:val="FF0000"/>
      <w:szCs w:val="21"/>
      <w:lang w:val="en-US"/>
    </w:rPr>
  </w:style>
  <w:style w:type="paragraph" w:styleId="a6">
    <w:name w:val="caption"/>
    <w:basedOn w:val="a0"/>
    <w:next w:val="a0"/>
    <w:qFormat/>
    <w:rsid w:val="004D3A22"/>
    <w:pPr>
      <w:spacing w:before="120" w:after="120"/>
    </w:pPr>
    <w:rPr>
      <w:b/>
    </w:rPr>
  </w:style>
  <w:style w:type="paragraph" w:styleId="a7">
    <w:name w:val="List Bullet"/>
    <w:basedOn w:val="a0"/>
    <w:qFormat/>
    <w:rsid w:val="004D3A22"/>
    <w:pPr>
      <w:tabs>
        <w:tab w:val="left" w:pos="360"/>
      </w:tabs>
      <w:ind w:left="360" w:hanging="360"/>
    </w:pPr>
  </w:style>
  <w:style w:type="paragraph" w:styleId="a8">
    <w:name w:val="Document Map"/>
    <w:basedOn w:val="a0"/>
    <w:semiHidden/>
    <w:qFormat/>
    <w:rsid w:val="004D3A22"/>
    <w:pPr>
      <w:shd w:val="clear" w:color="auto" w:fill="000080"/>
    </w:pPr>
    <w:rPr>
      <w:rFonts w:ascii="Tahoma" w:hAnsi="Tahoma"/>
    </w:rPr>
  </w:style>
  <w:style w:type="paragraph" w:styleId="a9">
    <w:name w:val="annotation text"/>
    <w:basedOn w:val="a0"/>
    <w:link w:val="aa"/>
    <w:qFormat/>
    <w:rsid w:val="004D3A22"/>
    <w:rPr>
      <w:sz w:val="20"/>
    </w:rPr>
  </w:style>
  <w:style w:type="paragraph" w:styleId="32">
    <w:name w:val="Body Text 3"/>
    <w:basedOn w:val="a0"/>
    <w:qFormat/>
    <w:rsid w:val="004D3A22"/>
    <w:pPr>
      <w:jc w:val="both"/>
    </w:pPr>
  </w:style>
  <w:style w:type="paragraph" w:styleId="ab">
    <w:name w:val="Closing"/>
    <w:basedOn w:val="a0"/>
    <w:link w:val="ac"/>
    <w:qFormat/>
    <w:rsid w:val="004D3A22"/>
    <w:pPr>
      <w:jc w:val="right"/>
    </w:pPr>
    <w:rPr>
      <w:b/>
      <w:color w:val="FF0000"/>
      <w:szCs w:val="21"/>
      <w:lang w:val="en-US"/>
    </w:rPr>
  </w:style>
  <w:style w:type="paragraph" w:styleId="ad">
    <w:name w:val="Body Text"/>
    <w:basedOn w:val="a0"/>
    <w:rsid w:val="004D3A22"/>
    <w:pPr>
      <w:spacing w:after="120"/>
    </w:pPr>
  </w:style>
  <w:style w:type="paragraph" w:styleId="ae">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f"/>
    <w:qFormat/>
    <w:rsid w:val="004D3A22"/>
    <w:pPr>
      <w:ind w:left="851"/>
    </w:pPr>
  </w:style>
  <w:style w:type="paragraph" w:styleId="af">
    <w:name w:val="List"/>
    <w:basedOn w:val="a0"/>
    <w:rsid w:val="004D3A22"/>
    <w:pPr>
      <w:spacing w:after="180"/>
      <w:ind w:left="568" w:hanging="284"/>
    </w:pPr>
  </w:style>
  <w:style w:type="paragraph" w:styleId="21">
    <w:name w:val="List Bullet 2"/>
    <w:basedOn w:val="a7"/>
    <w:qFormat/>
    <w:rsid w:val="004D3A22"/>
    <w:pPr>
      <w:tabs>
        <w:tab w:val="clear" w:pos="360"/>
      </w:tabs>
      <w:spacing w:after="60"/>
      <w:ind w:left="1080" w:hanging="357"/>
    </w:pPr>
    <w:rPr>
      <w:rFonts w:ascii="Arial" w:hAnsi="Arial"/>
    </w:rPr>
  </w:style>
  <w:style w:type="paragraph" w:styleId="af0">
    <w:name w:val="Plain Text"/>
    <w:basedOn w:val="a0"/>
    <w:qFormat/>
    <w:rsid w:val="004D3A22"/>
    <w:rPr>
      <w:rFonts w:ascii="Courier New" w:hAnsi="Courier New"/>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f1">
    <w:name w:val="Balloon Text"/>
    <w:basedOn w:val="a0"/>
    <w:link w:val="af2"/>
    <w:qFormat/>
    <w:rsid w:val="004D3A22"/>
    <w:rPr>
      <w:rFonts w:ascii="Arial" w:hAnsi="Arial"/>
      <w:sz w:val="18"/>
    </w:rPr>
  </w:style>
  <w:style w:type="paragraph" w:styleId="af3">
    <w:name w:val="footer"/>
    <w:basedOn w:val="a0"/>
    <w:qFormat/>
    <w:rsid w:val="004D3A22"/>
    <w:pPr>
      <w:tabs>
        <w:tab w:val="center" w:pos="4536"/>
        <w:tab w:val="right" w:pos="9072"/>
      </w:tabs>
      <w:spacing w:before="120"/>
    </w:pPr>
    <w:rPr>
      <w:lang w:val="de-DE"/>
    </w:rPr>
  </w:style>
  <w:style w:type="paragraph" w:styleId="af4">
    <w:name w:val="header"/>
    <w:basedOn w:val="a0"/>
    <w:link w:val="af5"/>
    <w:qFormat/>
    <w:rsid w:val="004D3A22"/>
    <w:pPr>
      <w:widowControl w:val="0"/>
    </w:pPr>
    <w:rPr>
      <w:rFonts w:ascii="Arial" w:eastAsia="MS Mincho" w:hAnsi="Arial"/>
      <w:b/>
      <w:sz w:val="18"/>
    </w:rPr>
  </w:style>
  <w:style w:type="paragraph" w:styleId="af6">
    <w:name w:val="footnote text"/>
    <w:basedOn w:val="a0"/>
    <w:semiHidden/>
    <w:qFormat/>
    <w:rsid w:val="004D3A22"/>
    <w:pPr>
      <w:keepLines/>
      <w:ind w:left="454" w:hanging="454"/>
    </w:pPr>
    <w:rPr>
      <w:sz w:val="16"/>
    </w:rPr>
  </w:style>
  <w:style w:type="paragraph" w:styleId="af7">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8">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9">
    <w:name w:val="Title"/>
    <w:basedOn w:val="a0"/>
    <w:qFormat/>
    <w:rsid w:val="004D3A22"/>
    <w:pPr>
      <w:jc w:val="center"/>
    </w:pPr>
    <w:rPr>
      <w:rFonts w:ascii="Arial" w:hAnsi="Arial"/>
      <w:b/>
    </w:rPr>
  </w:style>
  <w:style w:type="paragraph" w:styleId="afa">
    <w:name w:val="annotation subject"/>
    <w:basedOn w:val="a9"/>
    <w:next w:val="a9"/>
    <w:link w:val="afb"/>
    <w:qFormat/>
    <w:rsid w:val="004D3A22"/>
    <w:rPr>
      <w:b/>
      <w:sz w:val="24"/>
    </w:rPr>
  </w:style>
  <w:style w:type="table" w:styleId="afc">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qFormat/>
    <w:rsid w:val="004D3A22"/>
    <w:rPr>
      <w:b/>
      <w:bCs/>
    </w:rPr>
  </w:style>
  <w:style w:type="character" w:styleId="afe">
    <w:name w:val="page number"/>
    <w:qFormat/>
    <w:rsid w:val="004D3A22"/>
    <w:rPr>
      <w:rFonts w:eastAsia="Times New Roman"/>
      <w:kern w:val="2"/>
      <w:sz w:val="21"/>
      <w:lang w:val="en-GB"/>
    </w:rPr>
  </w:style>
  <w:style w:type="character" w:styleId="aff">
    <w:name w:val="FollowedHyperlink"/>
    <w:qFormat/>
    <w:rsid w:val="004D3A22"/>
    <w:rPr>
      <w:rFonts w:eastAsia="Times New Roman"/>
      <w:color w:val="800080"/>
      <w:kern w:val="2"/>
      <w:sz w:val="21"/>
      <w:u w:val="single"/>
      <w:lang w:val="en-GB"/>
    </w:rPr>
  </w:style>
  <w:style w:type="character" w:styleId="aff0">
    <w:name w:val="Hyperlink"/>
    <w:uiPriority w:val="99"/>
    <w:qFormat/>
    <w:rsid w:val="004D3A22"/>
    <w:rPr>
      <w:rFonts w:eastAsia="Times New Roman"/>
      <w:color w:val="0000FF"/>
      <w:kern w:val="2"/>
      <w:sz w:val="21"/>
      <w:u w:val="single"/>
      <w:lang w:val="en-GB"/>
    </w:rPr>
  </w:style>
  <w:style w:type="character" w:styleId="aff1">
    <w:name w:val="annotation reference"/>
    <w:qFormat/>
    <w:rsid w:val="004D3A22"/>
    <w:rPr>
      <w:rFonts w:eastAsia="Times New Roman"/>
      <w:kern w:val="2"/>
      <w:sz w:val="16"/>
      <w:lang w:val="en-GB"/>
    </w:rPr>
  </w:style>
  <w:style w:type="character" w:styleId="aff2">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d"/>
    <w:qFormat/>
    <w:rsid w:val="004D3A22"/>
    <w:pPr>
      <w:tabs>
        <w:tab w:val="left" w:pos="360"/>
      </w:tabs>
      <w:spacing w:before="360" w:after="240"/>
      <w:ind w:left="360" w:hanging="360"/>
      <w:outlineLvl w:val="9"/>
    </w:pPr>
    <w:rPr>
      <w:rFonts w:ascii="Times New Roman" w:hAnsi="Times New Roman"/>
      <w:sz w:val="32"/>
    </w:rPr>
  </w:style>
  <w:style w:type="character" w:customStyle="1" w:styleId="af5">
    <w:name w:val="页眉 字符"/>
    <w:link w:val="af4"/>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7"/>
    <w:next w:val="ad"/>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d"/>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af2">
    <w:name w:val="批注框文本 字符"/>
    <w:link w:val="af1"/>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aa">
    <w:name w:val="批注文字 字符"/>
    <w:basedOn w:val="a1"/>
    <w:link w:val="a9"/>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3">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批注主题 字符"/>
    <w:basedOn w:val="aa"/>
    <w:link w:val="afa"/>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4">
    <w:name w:val="List Paragraph"/>
    <w:basedOn w:val="a0"/>
    <w:link w:val="aff5"/>
    <w:uiPriority w:val="34"/>
    <w:qFormat/>
    <w:rsid w:val="004D3A22"/>
    <w:pPr>
      <w:ind w:leftChars="400" w:left="840"/>
    </w:pPr>
  </w:style>
  <w:style w:type="character" w:customStyle="1" w:styleId="aff5">
    <w:name w:val="列表段落 字符"/>
    <w:link w:val="aff4"/>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c">
    <w:name w:val="结束语 字符"/>
    <w:basedOn w:val="a1"/>
    <w:link w:val="ab"/>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d"/>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6">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7">
    <w:name w:val="本文 字元"/>
    <w:basedOn w:val="a1"/>
    <w:link w:val="14"/>
    <w:qFormat/>
    <w:locked/>
    <w:rsid w:val="004D3A22"/>
    <w:rPr>
      <w:rFonts w:cs="Times"/>
    </w:rPr>
  </w:style>
  <w:style w:type="paragraph" w:customStyle="1" w:styleId="14">
    <w:name w:val="本文1"/>
    <w:basedOn w:val="a0"/>
    <w:link w:val="aff7"/>
    <w:rsid w:val="004D3A22"/>
    <w:pPr>
      <w:spacing w:after="120"/>
      <w:jc w:val="both"/>
    </w:pPr>
    <w:rPr>
      <w:rFonts w:ascii="Times" w:eastAsia="MS Mincho" w:hAnsi="Times" w:cs="Times"/>
      <w:sz w:val="20"/>
      <w:lang w:val="en-US"/>
    </w:rPr>
  </w:style>
  <w:style w:type="character" w:customStyle="1" w:styleId="40">
    <w:name w:val="标题 4 字符"/>
    <w:basedOn w:val="a1"/>
    <w:link w:val="4"/>
    <w:rsid w:val="004D3A22"/>
    <w:rPr>
      <w:rFonts w:ascii="Arial" w:eastAsia="MS Gothic" w:hAnsi="Arial"/>
      <w:i/>
      <w:sz w:val="24"/>
      <w:lang w:val="en-GB"/>
    </w:rPr>
  </w:style>
  <w:style w:type="paragraph" w:customStyle="1" w:styleId="aff8">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9">
    <w:name w:val="Revision"/>
    <w:hidden/>
    <w:uiPriority w:val="99"/>
    <w:semiHidden/>
    <w:rsid w:val="008947C1"/>
    <w:rPr>
      <w:rFonts w:ascii="Times New Roman" w:eastAsia="MS Gothic" w:hAnsi="Times New Roman"/>
      <w:sz w:val="24"/>
      <w:lang w:val="en-GB" w:eastAsia="ja-JP"/>
    </w:rPr>
  </w:style>
  <w:style w:type="character" w:customStyle="1" w:styleId="WW8Num17z4">
    <w:name w:val="WW8Num17z4"/>
    <w:rsid w:val="00064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Props1.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customXml/itemProps2.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3.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13</Pages>
  <Words>2957</Words>
  <Characters>16859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Ruixin Wang (vivo)</cp:lastModifiedBy>
  <cp:revision>74</cp:revision>
  <cp:lastPrinted>2017-08-09T04:40:00Z</cp:lastPrinted>
  <dcterms:created xsi:type="dcterms:W3CDTF">2023-10-20T01:58:00Z</dcterms:created>
  <dcterms:modified xsi:type="dcterms:W3CDTF">2023-11-03T11:35:00Z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